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27574" w14:textId="7DDF700F" w:rsidR="00091ADE" w:rsidRPr="00B52E23" w:rsidRDefault="00091ADE" w:rsidP="00091ADE">
      <w:pPr>
        <w:tabs>
          <w:tab w:val="center" w:pos="4536"/>
          <w:tab w:val="right" w:pos="9072"/>
        </w:tabs>
        <w:rPr>
          <w:rFonts w:ascii="Arial" w:eastAsia="MS Mincho" w:hAnsi="Arial" w:cs="Arial"/>
          <w:b/>
          <w:bCs/>
          <w:szCs w:val="36"/>
          <w:lang w:val="en-US"/>
        </w:rPr>
      </w:pPr>
      <w:r w:rsidRPr="00466CF1">
        <w:rPr>
          <w:rFonts w:ascii="Arial" w:eastAsia="Malgun Gothic" w:hAnsi="Arial" w:cs="Arial"/>
          <w:b/>
          <w:bCs/>
          <w:szCs w:val="36"/>
          <w:lang w:val="en-US"/>
        </w:rPr>
        <w:t>3GPP TSG RAN WG1 #11</w:t>
      </w:r>
      <w:r w:rsidR="007C72FB">
        <w:rPr>
          <w:rFonts w:ascii="Arial" w:eastAsia="MS Mincho" w:hAnsi="Arial" w:cs="Arial"/>
          <w:b/>
          <w:bCs/>
          <w:szCs w:val="36"/>
          <w:lang w:val="en-US"/>
        </w:rPr>
        <w:t>9</w:t>
      </w:r>
      <w:r w:rsidRPr="00466CF1">
        <w:rPr>
          <w:rFonts w:ascii="Arial" w:eastAsia="Malgun Gothic" w:hAnsi="Arial" w:cs="Arial"/>
          <w:b/>
          <w:bCs/>
          <w:szCs w:val="36"/>
          <w:lang w:val="en-US"/>
        </w:rPr>
        <w:tab/>
      </w:r>
      <w:r w:rsidRPr="00466CF1">
        <w:rPr>
          <w:rFonts w:ascii="Arial" w:eastAsia="Malgun Gothic" w:hAnsi="Arial" w:cs="Arial"/>
          <w:b/>
          <w:bCs/>
          <w:szCs w:val="36"/>
          <w:lang w:val="en-US"/>
        </w:rPr>
        <w:tab/>
        <w:t xml:space="preserve">                                                       </w:t>
      </w:r>
      <w:r w:rsidR="007C72FB">
        <w:rPr>
          <w:rFonts w:ascii="Arial" w:eastAsia="Malgun Gothic" w:hAnsi="Arial" w:cs="Arial"/>
          <w:b/>
          <w:bCs/>
          <w:szCs w:val="36"/>
          <w:lang w:val="en-US"/>
        </w:rPr>
        <w:t xml:space="preserve"> </w:t>
      </w:r>
      <w:r w:rsidR="007961AB" w:rsidRPr="00466CF1">
        <w:rPr>
          <w:rFonts w:ascii="Arial" w:eastAsia="Malgun Gothic" w:hAnsi="Arial" w:cs="Arial"/>
          <w:b/>
          <w:bCs/>
          <w:szCs w:val="36"/>
          <w:lang w:val="en-US"/>
        </w:rPr>
        <w:t>R1-</w:t>
      </w:r>
      <w:r w:rsidR="00086126" w:rsidRPr="00466CF1">
        <w:rPr>
          <w:rFonts w:ascii="Arial" w:eastAsia="Malgun Gothic" w:hAnsi="Arial" w:cs="Arial"/>
          <w:b/>
          <w:bCs/>
          <w:szCs w:val="36"/>
          <w:lang w:val="en-US"/>
        </w:rPr>
        <w:t>24</w:t>
      </w:r>
      <w:r w:rsidR="007C72FB">
        <w:rPr>
          <w:rFonts w:ascii="Arial" w:eastAsia="Malgun Gothic" w:hAnsi="Arial" w:cs="Arial"/>
          <w:b/>
          <w:bCs/>
          <w:szCs w:val="36"/>
          <w:lang w:val="en-US"/>
        </w:rPr>
        <w:t>10821</w:t>
      </w:r>
    </w:p>
    <w:p w14:paraId="5415FF96" w14:textId="0158E4A6" w:rsidR="00E41156" w:rsidRPr="00E41156" w:rsidRDefault="007C72FB" w:rsidP="00E41156">
      <w:pPr>
        <w:tabs>
          <w:tab w:val="center" w:pos="4536"/>
          <w:tab w:val="right" w:pos="9072"/>
        </w:tabs>
        <w:rPr>
          <w:rFonts w:ascii="Arial" w:eastAsia="Malgun Gothic" w:hAnsi="Arial" w:cs="Arial"/>
          <w:b/>
          <w:bCs/>
          <w:szCs w:val="36"/>
          <w:lang w:val="en-US"/>
        </w:rPr>
      </w:pPr>
      <w:r w:rsidRPr="007C72FB">
        <w:rPr>
          <w:rFonts w:ascii="Arial" w:eastAsia="Malgun Gothic" w:hAnsi="Arial" w:cs="Arial"/>
          <w:b/>
          <w:bCs/>
          <w:szCs w:val="36"/>
          <w:lang w:val="en-US"/>
        </w:rPr>
        <w:t>Orlando, US, November 18</w:t>
      </w:r>
      <w:r w:rsidRPr="007C72FB">
        <w:rPr>
          <w:rFonts w:ascii="Arial" w:eastAsia="Malgun Gothic" w:hAnsi="Arial" w:cs="Arial" w:hint="eastAsia"/>
          <w:b/>
          <w:bCs/>
          <w:szCs w:val="36"/>
          <w:vertAlign w:val="superscript"/>
          <w:lang w:val="en-US"/>
        </w:rPr>
        <w:t>th</w:t>
      </w:r>
      <w:r>
        <w:rPr>
          <w:rFonts w:ascii="Arial" w:eastAsia="Malgun Gothic" w:hAnsi="Arial" w:cs="Arial"/>
          <w:b/>
          <w:bCs/>
          <w:szCs w:val="36"/>
          <w:lang w:val="en-US"/>
        </w:rPr>
        <w:t xml:space="preserve"> </w:t>
      </w:r>
      <w:r w:rsidRPr="007C72FB">
        <w:rPr>
          <w:rFonts w:ascii="Arial" w:eastAsia="Malgun Gothic" w:hAnsi="Arial" w:cs="Arial"/>
          <w:b/>
          <w:bCs/>
          <w:szCs w:val="36"/>
          <w:lang w:val="en-US"/>
        </w:rPr>
        <w:t>– 22</w:t>
      </w:r>
      <w:r w:rsidRPr="007C72FB">
        <w:rPr>
          <w:rFonts w:ascii="Arial" w:eastAsia="Malgun Gothic" w:hAnsi="Arial" w:cs="Arial"/>
          <w:b/>
          <w:bCs/>
          <w:szCs w:val="36"/>
          <w:vertAlign w:val="superscript"/>
          <w:lang w:val="en-US"/>
        </w:rPr>
        <w:t>nd</w:t>
      </w:r>
      <w:r w:rsidRPr="007C72FB">
        <w:rPr>
          <w:rFonts w:ascii="Arial" w:eastAsia="Malgun Gothic" w:hAnsi="Arial" w:cs="Arial"/>
          <w:b/>
          <w:bCs/>
          <w:szCs w:val="36"/>
          <w:lang w:val="en-US"/>
        </w:rPr>
        <w:t>, 2024</w:t>
      </w:r>
    </w:p>
    <w:p w14:paraId="44225355" w14:textId="77777777" w:rsidR="004E0707" w:rsidRPr="00E41156" w:rsidRDefault="004E0707" w:rsidP="009D4717">
      <w:pPr>
        <w:tabs>
          <w:tab w:val="center" w:pos="4536"/>
          <w:tab w:val="right" w:pos="9072"/>
        </w:tabs>
        <w:rPr>
          <w:rFonts w:ascii="Arial" w:eastAsia="Malgun Gothic" w:hAnsi="Arial" w:cs="Arial"/>
          <w:b/>
          <w:bCs/>
          <w:szCs w:val="24"/>
          <w:highlight w:val="yellow"/>
          <w:lang w:eastAsia="en-US"/>
        </w:rPr>
      </w:pPr>
    </w:p>
    <w:p w14:paraId="66670163" w14:textId="29FEA9B1" w:rsidR="0093333E" w:rsidRPr="00A05375" w:rsidRDefault="0093333E" w:rsidP="009D4717">
      <w:pPr>
        <w:tabs>
          <w:tab w:val="left" w:pos="1985"/>
        </w:tabs>
        <w:spacing w:after="120"/>
        <w:ind w:left="2040" w:hangingChars="850" w:hanging="2040"/>
        <w:jc w:val="both"/>
        <w:rPr>
          <w:rFonts w:ascii="Arial" w:eastAsia="Malgun Gothic" w:hAnsi="Arial"/>
          <w:lang w:val="en-US" w:eastAsia="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9.14.2</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007C72FB">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120F6FBD" w:rsidR="0093333E" w:rsidRPr="00B52E23" w:rsidRDefault="0093333E" w:rsidP="009D4717">
      <w:pPr>
        <w:tabs>
          <w:tab w:val="left" w:pos="1985"/>
        </w:tabs>
        <w:spacing w:after="120"/>
        <w:ind w:left="2040" w:hangingChars="850" w:hanging="2040"/>
        <w:jc w:val="both"/>
        <w:rPr>
          <w:rFonts w:ascii="Arial" w:eastAsia="MS Mincho" w:hAnsi="Arial" w:cs="Arial"/>
          <w:szCs w:val="24"/>
          <w:lang w:val="en-US"/>
        </w:rPr>
      </w:pPr>
      <w:r w:rsidRPr="00E34C18">
        <w:rPr>
          <w:rFonts w:ascii="Arial" w:eastAsia="Malgun Gothic" w:hAnsi="Arial"/>
          <w:b/>
          <w:lang w:val="en-US" w:eastAsia="en-US"/>
        </w:rPr>
        <w:t xml:space="preserve">Title: </w:t>
      </w:r>
      <w:r w:rsidR="007C72FB">
        <w:rPr>
          <w:rFonts w:ascii="Arial" w:eastAsia="Malgun Gothic" w:hAnsi="Arial"/>
          <w:b/>
          <w:lang w:val="en-US" w:eastAsia="en-US"/>
        </w:rPr>
        <w:tab/>
      </w:r>
      <w:r w:rsidR="007C72FB">
        <w:rPr>
          <w:rFonts w:ascii="Arial" w:eastAsia="Malgun Gothic" w:hAnsi="Arial"/>
          <w:bCs/>
          <w:lang w:eastAsia="en-US"/>
        </w:rPr>
        <w:t>Initial</w:t>
      </w:r>
      <w:r w:rsidR="004B42C8" w:rsidRPr="004B42C8">
        <w:rPr>
          <w:rFonts w:ascii="Arial" w:eastAsia="Malgun Gothic" w:hAnsi="Arial"/>
          <w:bCs/>
          <w:lang w:eastAsia="en-US"/>
        </w:rPr>
        <w:t xml:space="preserve"> RAN1 UE features list for Rel-1</w:t>
      </w:r>
      <w:r w:rsidR="007C72FB">
        <w:rPr>
          <w:rFonts w:ascii="Arial" w:eastAsia="Malgun Gothic" w:hAnsi="Arial"/>
          <w:bCs/>
          <w:lang w:eastAsia="en-US"/>
        </w:rPr>
        <w:t>9</w:t>
      </w:r>
      <w:r w:rsidR="004B42C8" w:rsidRPr="004B42C8">
        <w:rPr>
          <w:rFonts w:ascii="Arial" w:eastAsia="Malgun Gothic" w:hAnsi="Arial"/>
          <w:bCs/>
          <w:lang w:eastAsia="en-US"/>
        </w:rPr>
        <w:t xml:space="preserve"> NR </w:t>
      </w:r>
      <w:r w:rsidR="007C72FB">
        <w:rPr>
          <w:rFonts w:ascii="Arial" w:eastAsia="Malgun Gothic" w:hAnsi="Arial"/>
          <w:bCs/>
          <w:lang w:eastAsia="en-US"/>
        </w:rPr>
        <w:t>MIMO Phase 5</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MS Mincho"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0CDF68E8"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7C72FB">
        <w:rPr>
          <w:rFonts w:eastAsia="Malgun Gothic" w:cs="Batang"/>
          <w:sz w:val="22"/>
          <w:szCs w:val="22"/>
          <w:lang w:val="en-US" w:eastAsia="en-US"/>
        </w:rPr>
        <w:t>initial</w:t>
      </w:r>
      <w:r w:rsidR="004B42C8">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7C72FB">
        <w:rPr>
          <w:rFonts w:eastAsia="Malgun Gothic" w:cs="Batang"/>
          <w:sz w:val="22"/>
          <w:szCs w:val="22"/>
          <w:lang w:val="en-US" w:eastAsia="en-US"/>
        </w:rPr>
        <w:t>9</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007C72FB">
        <w:rPr>
          <w:rFonts w:eastAsia="Malgun Gothic" w:cs="Batang"/>
          <w:sz w:val="22"/>
          <w:szCs w:val="22"/>
          <w:lang w:val="en-US" w:eastAsia="en-US"/>
        </w:rPr>
        <w:t xml:space="preserve"> MIMO Phase 5</w:t>
      </w:r>
      <w:r w:rsidRPr="0006525D">
        <w:rPr>
          <w:rFonts w:eastAsia="Malgun Gothic" w:cs="Batang"/>
          <w:sz w:val="22"/>
          <w:szCs w:val="22"/>
          <w:lang w:val="en-US" w:eastAsia="en-US"/>
        </w:rPr>
        <w:t xml:space="preserve"> 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E0707">
        <w:rPr>
          <w:rFonts w:eastAsia="Malgun Gothic" w:cs="Batang"/>
          <w:sz w:val="22"/>
          <w:szCs w:val="22"/>
          <w:lang w:val="en-US" w:eastAsia="en-US"/>
        </w:rPr>
        <w:t>1</w:t>
      </w:r>
      <w:r w:rsidR="007C72FB">
        <w:rPr>
          <w:rFonts w:eastAsia="MS Mincho" w:cs="Batang"/>
          <w:sz w:val="22"/>
          <w:szCs w:val="22"/>
          <w:lang w:val="en-US"/>
        </w:rPr>
        <w:t>9</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77777777" w:rsidR="006077BC" w:rsidRDefault="006077BC" w:rsidP="006077BC">
      <w:pPr>
        <w:pStyle w:val="ListParagraph"/>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6E0569">
        <w:rPr>
          <w:rFonts w:ascii="Arial" w:eastAsia="Batang" w:hAnsi="Arial"/>
          <w:sz w:val="32"/>
          <w:szCs w:val="32"/>
          <w:lang w:val="en-US" w:eastAsia="ko-KR"/>
        </w:rPr>
        <w:lastRenderedPageBreak/>
        <w:t>NR_AIML_air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687"/>
        <w:gridCol w:w="957"/>
        <w:gridCol w:w="1316"/>
        <w:gridCol w:w="1468"/>
        <w:gridCol w:w="1673"/>
        <w:gridCol w:w="2103"/>
        <w:gridCol w:w="1956"/>
        <w:gridCol w:w="2952"/>
        <w:gridCol w:w="1666"/>
        <w:gridCol w:w="1656"/>
        <w:gridCol w:w="2077"/>
        <w:gridCol w:w="616"/>
        <w:gridCol w:w="1907"/>
      </w:tblGrid>
      <w:tr w:rsidR="006077BC" w:rsidRPr="007B5FB0" w14:paraId="0C604CC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F3CC30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91315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3811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AAF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072DC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4111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C1A65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816DD14"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2C05B6"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3C88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F7E8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F5414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62AE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84E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26D25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0B3435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DCA0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246976">
              <w:rPr>
                <w:rFonts w:asciiTheme="majorHAnsi" w:hAnsiTheme="majorHAnsi" w:cstheme="majorHAnsi"/>
                <w:color w:val="000000" w:themeColor="text1"/>
                <w:szCs w:val="18"/>
                <w:lang w:eastAsia="ja-JP"/>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4BAE" w14:textId="77777777" w:rsidR="006077BC" w:rsidRPr="008924AF"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02395"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1EF02"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AFE71"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FD8F0"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6F9E"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0CF00"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1FB3B"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E42B"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2861"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D44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B5741"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24D1"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12CEB0F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EF85D9"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246976">
              <w:rPr>
                <w:rFonts w:asciiTheme="majorHAnsi" w:hAnsiTheme="majorHAnsi" w:cstheme="majorHAnsi"/>
                <w:color w:val="000000" w:themeColor="text1"/>
                <w:szCs w:val="18"/>
                <w:lang w:eastAsia="ja-JP"/>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ED2F6"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0E65"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50929"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D6D3E"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4CD66"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88EC7"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A687F"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7A1E2"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3B7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7E7F9"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B079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ECDF3"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AF8E"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3418D3E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685139"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sidRPr="00263855">
              <w:rPr>
                <w:rFonts w:asciiTheme="majorHAnsi" w:hAnsiTheme="majorHAnsi" w:cstheme="majorHAnsi"/>
                <w:color w:val="000000" w:themeColor="text1"/>
                <w:szCs w:val="18"/>
                <w:lang w:eastAsia="ja-JP"/>
              </w:rPr>
              <w:t>.</w:t>
            </w:r>
            <w:r w:rsidRPr="00F90578">
              <w:rPr>
                <w:rFonts w:asciiTheme="majorHAnsi" w:hAnsiTheme="majorHAnsi" w:cstheme="majorHAnsi"/>
                <w:color w:val="000000" w:themeColor="text1"/>
                <w:szCs w:val="18"/>
                <w:lang w:eastAsia="ja-JP"/>
              </w:rPr>
              <w:t xml:space="preserve"> </w:t>
            </w:r>
            <w:proofErr w:type="spellStart"/>
            <w:r w:rsidRPr="00F90578">
              <w:rPr>
                <w:rFonts w:asciiTheme="majorHAnsi" w:hAnsiTheme="majorHAnsi" w:cstheme="majorHAnsi"/>
                <w:color w:val="000000" w:themeColor="text1"/>
                <w:szCs w:val="18"/>
                <w:lang w:eastAsia="ja-JP"/>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A87D"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58</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8066"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6C3B6"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044B"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48FBA"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AD4A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A45F"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A8F9B"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3DE8A"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D1493"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B06F8"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74172"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674BA"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3785C73E" w14:textId="77777777" w:rsidR="006077BC" w:rsidRDefault="006077BC" w:rsidP="006077BC">
      <w:pPr>
        <w:spacing w:afterLines="50" w:after="120"/>
        <w:jc w:val="both"/>
        <w:rPr>
          <w:rFonts w:eastAsia="MS Mincho"/>
          <w:sz w:val="22"/>
        </w:rPr>
      </w:pPr>
    </w:p>
    <w:p w14:paraId="22396134" w14:textId="77777777" w:rsidR="006077BC" w:rsidRDefault="006077BC" w:rsidP="006077BC">
      <w:pPr>
        <w:spacing w:afterLines="50" w:after="120"/>
        <w:jc w:val="both"/>
        <w:rPr>
          <w:rFonts w:eastAsia="MS Mincho"/>
          <w:sz w:val="22"/>
        </w:rPr>
      </w:pPr>
    </w:p>
    <w:p w14:paraId="0E52CCE7" w14:textId="77777777" w:rsidR="006077BC" w:rsidRDefault="006077BC" w:rsidP="006077BC">
      <w:pPr>
        <w:pStyle w:val="ListParagraph"/>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C4793">
        <w:rPr>
          <w:rFonts w:ascii="Arial" w:eastAsia="Batang" w:hAnsi="Arial"/>
          <w:sz w:val="32"/>
          <w:szCs w:val="32"/>
          <w:lang w:eastAsia="ko-KR"/>
        </w:rPr>
        <w:lastRenderedPageBreak/>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93"/>
        <w:gridCol w:w="2077"/>
        <w:gridCol w:w="2180"/>
        <w:gridCol w:w="1283"/>
        <w:gridCol w:w="1167"/>
        <w:gridCol w:w="1247"/>
        <w:gridCol w:w="2107"/>
        <w:gridCol w:w="1370"/>
        <w:gridCol w:w="1447"/>
        <w:gridCol w:w="1446"/>
        <w:gridCol w:w="1463"/>
        <w:gridCol w:w="2480"/>
        <w:gridCol w:w="1926"/>
      </w:tblGrid>
      <w:tr w:rsidR="00C62161" w:rsidRPr="00C62161" w14:paraId="5D2504D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8B7890"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9CDA19"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A67A3E3"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06F4CA"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99B23"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F15892"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 xml:space="preserve">Need for the </w:t>
            </w:r>
            <w:proofErr w:type="spellStart"/>
            <w:r w:rsidRPr="00C62161">
              <w:rPr>
                <w:rFonts w:asciiTheme="majorHAnsi" w:hAnsiTheme="majorHAnsi" w:cstheme="majorHAnsi"/>
                <w:color w:val="000000" w:themeColor="text1"/>
                <w:szCs w:val="18"/>
              </w:rPr>
              <w:t>gNB</w:t>
            </w:r>
            <w:proofErr w:type="spellEnd"/>
            <w:r w:rsidRPr="00C62161">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DF9E1F"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eastAsia="Gulim" w:hAnsiTheme="majorHAnsi" w:cstheme="majorHAnsi"/>
                <w:color w:val="000000" w:themeColor="text1"/>
                <w:szCs w:val="18"/>
              </w:rPr>
              <w:t xml:space="preserve">Applicable to </w:t>
            </w:r>
            <w:r w:rsidRPr="00C62161">
              <w:rPr>
                <w:rFonts w:asciiTheme="majorHAnsi" w:hAnsiTheme="majorHAnsi" w:cstheme="majorHAnsi"/>
                <w:color w:val="000000" w:themeColor="text1"/>
                <w:szCs w:val="18"/>
              </w:rPr>
              <w:t>the capability signalling exchange between UEs (</w:t>
            </w:r>
            <w:proofErr w:type="spellStart"/>
            <w:r w:rsidRPr="00C62161">
              <w:rPr>
                <w:rFonts w:asciiTheme="majorHAnsi" w:hAnsiTheme="majorHAnsi" w:cstheme="majorHAnsi"/>
                <w:color w:val="000000" w:themeColor="text1"/>
                <w:szCs w:val="18"/>
              </w:rPr>
              <w:t>Sidelink</w:t>
            </w:r>
            <w:proofErr w:type="spellEnd"/>
            <w:r w:rsidRPr="00C62161">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C1F73D" w14:textId="77777777" w:rsidR="006077BC" w:rsidRPr="00C62161" w:rsidRDefault="006077BC" w:rsidP="00367428">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3688D3" w14:textId="77777777" w:rsidR="006077BC" w:rsidRPr="00C62161" w:rsidRDefault="006077BC" w:rsidP="00367428">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Type</w:t>
            </w:r>
          </w:p>
          <w:p w14:paraId="0B2BB9D5" w14:textId="77777777" w:rsidR="006077BC" w:rsidRPr="00C62161" w:rsidRDefault="006077BC" w:rsidP="00367428">
            <w:pPr>
              <w:pStyle w:val="TAN"/>
              <w:ind w:left="0" w:firstLine="0"/>
              <w:rPr>
                <w:rFonts w:asciiTheme="majorHAnsi" w:hAnsiTheme="majorHAnsi" w:cstheme="majorHAnsi"/>
                <w:b/>
                <w:color w:val="000000" w:themeColor="text1"/>
                <w:szCs w:val="18"/>
                <w:lang w:eastAsia="ja-JP"/>
              </w:rPr>
            </w:pPr>
            <w:r w:rsidRPr="00C62161">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84D62E"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196639"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736570"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72D2A"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5C75EF" w14:textId="77777777" w:rsidR="006077BC" w:rsidRPr="00C62161" w:rsidRDefault="006077BC" w:rsidP="00367428">
            <w:pPr>
              <w:pStyle w:val="TAH"/>
              <w:rPr>
                <w:rFonts w:asciiTheme="majorHAnsi" w:hAnsiTheme="majorHAnsi" w:cstheme="majorHAnsi"/>
                <w:color w:val="000000" w:themeColor="text1"/>
                <w:szCs w:val="18"/>
              </w:rPr>
            </w:pPr>
            <w:r w:rsidRPr="00C62161">
              <w:rPr>
                <w:rFonts w:asciiTheme="majorHAnsi" w:hAnsiTheme="majorHAnsi" w:cstheme="majorHAnsi"/>
                <w:color w:val="000000" w:themeColor="text1"/>
                <w:szCs w:val="18"/>
              </w:rPr>
              <w:t>Mandatory/Optional</w:t>
            </w:r>
          </w:p>
        </w:tc>
      </w:tr>
      <w:tr w:rsidR="00C62161" w:rsidRPr="00C62161" w14:paraId="4DCFD7B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37ED6B" w14:textId="0AA60D4F" w:rsidR="00F078BA" w:rsidRPr="00770E21" w:rsidRDefault="00F078BA" w:rsidP="00A93D0E">
            <w:pPr>
              <w:pStyle w:val="TAL"/>
              <w:rPr>
                <w:rFonts w:cs="Arial"/>
                <w:color w:val="000000" w:themeColor="text1"/>
                <w:szCs w:val="18"/>
                <w:lang w:eastAsia="ja-JP"/>
              </w:rPr>
            </w:pPr>
            <w:r w:rsidRPr="00770E21">
              <w:rPr>
                <w:rFonts w:eastAsia="MS Mincho" w:cs="Arial"/>
                <w:color w:val="000000" w:themeColor="text1"/>
                <w:szCs w:val="18"/>
              </w:rPr>
              <w:t>59</w:t>
            </w:r>
            <w:r w:rsidRPr="00770E21">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13FD" w14:textId="1F595011" w:rsidR="00F078BA" w:rsidRPr="00770E21" w:rsidRDefault="00F078BA" w:rsidP="00A93D0E">
            <w:pPr>
              <w:pStyle w:val="TAL"/>
              <w:rPr>
                <w:rFonts w:eastAsia="MS Mincho" w:cs="Arial"/>
                <w:color w:val="000000" w:themeColor="text1"/>
                <w:szCs w:val="18"/>
                <w:lang w:eastAsia="ja-JP"/>
              </w:rPr>
            </w:pPr>
            <w:r w:rsidRPr="00770E21">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9CF6" w14:textId="406150C7" w:rsidR="00F078BA" w:rsidRPr="00770E21" w:rsidRDefault="00F078BA" w:rsidP="00A93D0E">
            <w:pPr>
              <w:pStyle w:val="TAL"/>
              <w:rPr>
                <w:rFonts w:eastAsia="SimSun" w:cs="Arial"/>
                <w:color w:val="000000" w:themeColor="text1"/>
                <w:szCs w:val="18"/>
                <w:lang w:eastAsia="zh-CN"/>
              </w:rPr>
            </w:pPr>
            <w:r w:rsidRPr="00770E21">
              <w:rPr>
                <w:rFonts w:eastAsia="SimSun" w:cs="Arial"/>
                <w:color w:val="000000" w:themeColor="text1"/>
                <w:szCs w:val="18"/>
              </w:rPr>
              <w:t xml:space="preserve">UE-initiated/event-driven beam management </w:t>
            </w:r>
            <w:r w:rsidRPr="00770E21">
              <w:rPr>
                <w:rFonts w:eastAsia="SimSun" w:cs="Arial"/>
                <w:color w:val="000000" w:themeColor="text1"/>
                <w:szCs w:val="18"/>
                <w:highlight w:val="yellow"/>
              </w:rPr>
              <w:t xml:space="preserve">[at least] </w:t>
            </w:r>
            <w:r w:rsidRPr="00770E21">
              <w:rPr>
                <w:rFonts w:eastAsia="SimSun" w:cs="Arial"/>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A966" w14:textId="77777777" w:rsidR="00F078BA" w:rsidRPr="00770E21" w:rsidRDefault="00F078BA" w:rsidP="00A93D0E">
            <w:pPr>
              <w:rPr>
                <w:rFonts w:ascii="Arial" w:hAnsi="Arial" w:cs="Arial"/>
                <w:color w:val="000000" w:themeColor="text1"/>
                <w:sz w:val="18"/>
                <w:szCs w:val="18"/>
              </w:rPr>
            </w:pPr>
            <w:r w:rsidRPr="00770E21">
              <w:rPr>
                <w:rFonts w:ascii="Arial" w:hAnsi="Arial" w:cs="Arial"/>
                <w:color w:val="000000" w:themeColor="text1"/>
                <w:sz w:val="18"/>
                <w:szCs w:val="18"/>
              </w:rPr>
              <w:t xml:space="preserve">1. Support of UE-initiated/event-driven beam report based on one event instance </w:t>
            </w:r>
            <w:r w:rsidRPr="00770E21">
              <w:rPr>
                <w:rFonts w:ascii="Arial" w:hAnsi="Arial" w:cs="Arial"/>
                <w:color w:val="000000" w:themeColor="text1"/>
                <w:sz w:val="18"/>
                <w:szCs w:val="18"/>
                <w:highlight w:val="yellow"/>
              </w:rPr>
              <w:t>[with M=1]</w:t>
            </w:r>
          </w:p>
          <w:p w14:paraId="60C3965A" w14:textId="77777777" w:rsidR="00F078BA" w:rsidRPr="00770E21" w:rsidRDefault="00F078BA" w:rsidP="00A93D0E">
            <w:pPr>
              <w:rPr>
                <w:rFonts w:ascii="Arial" w:hAnsi="Arial" w:cs="Arial"/>
                <w:color w:val="000000" w:themeColor="text1"/>
                <w:sz w:val="18"/>
                <w:szCs w:val="18"/>
              </w:rPr>
            </w:pPr>
            <w:r w:rsidRPr="00770E21">
              <w:rPr>
                <w:rFonts w:ascii="Arial" w:hAnsi="Arial" w:cs="Arial"/>
                <w:color w:val="000000" w:themeColor="text1"/>
                <w:sz w:val="18"/>
                <w:szCs w:val="18"/>
              </w:rPr>
              <w:t xml:space="preserve">2. Support of Event-2 based measurement and report </w:t>
            </w:r>
          </w:p>
          <w:p w14:paraId="4A6BF4E7" w14:textId="77777777" w:rsidR="00F078BA" w:rsidRPr="00770E21" w:rsidRDefault="00F078BA" w:rsidP="00A93D0E">
            <w:pPr>
              <w:rPr>
                <w:rFonts w:ascii="Arial" w:hAnsi="Arial" w:cs="Arial"/>
                <w:color w:val="000000" w:themeColor="text1"/>
                <w:sz w:val="18"/>
                <w:szCs w:val="18"/>
              </w:rPr>
            </w:pPr>
            <w:r w:rsidRPr="00770E21">
              <w:rPr>
                <w:rFonts w:ascii="Arial" w:hAnsi="Arial" w:cs="Arial"/>
                <w:color w:val="000000" w:themeColor="text1"/>
                <w:sz w:val="18"/>
                <w:szCs w:val="18"/>
              </w:rPr>
              <w:t>3. Support of Mode A UE-initiated/event-driven beam report</w:t>
            </w:r>
          </w:p>
          <w:p w14:paraId="2A9F2593" w14:textId="77777777" w:rsidR="00F078BA" w:rsidRPr="00770E21" w:rsidRDefault="00F078BA" w:rsidP="00A93D0E">
            <w:pPr>
              <w:rPr>
                <w:rFonts w:ascii="Arial" w:hAnsi="Arial" w:cs="Arial"/>
                <w:color w:val="000000" w:themeColor="text1"/>
                <w:sz w:val="18"/>
                <w:szCs w:val="18"/>
              </w:rPr>
            </w:pPr>
            <w:r w:rsidRPr="00770E21">
              <w:rPr>
                <w:rFonts w:ascii="Arial" w:hAnsi="Arial" w:cs="Arial"/>
                <w:color w:val="000000" w:themeColor="text1"/>
                <w:sz w:val="18"/>
                <w:szCs w:val="18"/>
                <w:highlight w:val="yellow"/>
              </w:rPr>
              <w:t>[4. Maximum number of the configured RS(s) for new beam in the RS resource set</w:t>
            </w:r>
            <w:r w:rsidRPr="00770E21">
              <w:rPr>
                <w:rFonts w:ascii="Arial" w:hAnsi="Arial" w:cs="Arial"/>
                <w:color w:val="000000" w:themeColor="text1"/>
                <w:sz w:val="18"/>
                <w:szCs w:val="18"/>
              </w:rPr>
              <w:t>]</w:t>
            </w:r>
          </w:p>
          <w:p w14:paraId="3205C1DF" w14:textId="053C7454" w:rsidR="00F078BA" w:rsidRPr="00770E21" w:rsidRDefault="00F078BA" w:rsidP="00A93D0E">
            <w:pPr>
              <w:rPr>
                <w:rFonts w:ascii="Arial" w:hAnsi="Arial" w:cs="Arial"/>
                <w:color w:val="000000" w:themeColor="text1"/>
                <w:sz w:val="18"/>
                <w:szCs w:val="18"/>
              </w:rPr>
            </w:pPr>
            <w:r w:rsidRPr="00770E21">
              <w:rPr>
                <w:rFonts w:ascii="Arial" w:hAnsi="Arial" w:cs="Arial"/>
                <w:color w:val="000000" w:themeColor="text1"/>
                <w:sz w:val="18"/>
                <w:szCs w:val="18"/>
                <w:highlight w:val="yellow"/>
              </w:rPr>
              <w:t>[5. Support of current beam measurement by using QCL RS in the indicated TCI state and the corresponding QCL SSB for Scheme-1 and Scheme-2, respectively]</w:t>
            </w:r>
          </w:p>
          <w:p w14:paraId="710D7137" w14:textId="77777777" w:rsidR="00F078BA" w:rsidRPr="00770E21" w:rsidRDefault="00F078BA" w:rsidP="00A93D0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41E5" w14:textId="21EB60F4" w:rsidR="00F078BA" w:rsidRPr="00770E21" w:rsidRDefault="00F078BA" w:rsidP="00A93D0E">
            <w:pPr>
              <w:pStyle w:val="TAL"/>
              <w:rPr>
                <w:rFonts w:eastAsia="MS Mincho" w:cs="Arial"/>
                <w:color w:val="000000" w:themeColor="text1"/>
                <w:szCs w:val="18"/>
                <w:lang w:eastAsia="ja-JP"/>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5ABDC" w14:textId="5DF33B6B" w:rsidR="00F078BA" w:rsidRPr="00770E21" w:rsidRDefault="00F078BA" w:rsidP="00A93D0E">
            <w:pPr>
              <w:pStyle w:val="TAL"/>
              <w:rPr>
                <w:rFonts w:eastAsia="SimSun" w:cs="Arial"/>
                <w:color w:val="000000" w:themeColor="text1"/>
                <w:szCs w:val="18"/>
                <w:lang w:eastAsia="zh-CN"/>
              </w:rPr>
            </w:pPr>
            <w:r w:rsidRPr="00770E21">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EDD35" w14:textId="573B5C59" w:rsidR="00F078BA" w:rsidRPr="00770E21" w:rsidRDefault="00F078BA" w:rsidP="00A93D0E">
            <w:pPr>
              <w:pStyle w:val="TAL"/>
              <w:rPr>
                <w:rFonts w:cs="Arial"/>
                <w:color w:val="000000" w:themeColor="text1"/>
                <w:szCs w:val="18"/>
                <w:lang w:eastAsia="ja-JP"/>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8FC45" w14:textId="1B52B26D" w:rsidR="00F078BA" w:rsidRPr="00770E21" w:rsidRDefault="00F078BA" w:rsidP="00A93D0E">
            <w:pPr>
              <w:pStyle w:val="TAL"/>
              <w:rPr>
                <w:rFonts w:eastAsia="SimSun" w:cs="Arial"/>
                <w:color w:val="000000" w:themeColor="text1"/>
                <w:szCs w:val="18"/>
                <w:lang w:val="en-US" w:eastAsia="zh-CN"/>
              </w:rPr>
            </w:pPr>
            <w:r w:rsidRPr="00770E21">
              <w:rPr>
                <w:rFonts w:cs="Arial"/>
                <w:color w:val="000000" w:themeColor="text1"/>
                <w:szCs w:val="18"/>
              </w:rPr>
              <w:t xml:space="preserve">UEI/ED beam report is not supported </w:t>
            </w:r>
            <w:r w:rsidRPr="00770E21">
              <w:rPr>
                <w:rFonts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29784" w14:textId="4E93CF3F" w:rsidR="00F078BA" w:rsidRPr="00770E21" w:rsidRDefault="00F078BA" w:rsidP="00A93D0E">
            <w:pPr>
              <w:pStyle w:val="TAL"/>
              <w:rPr>
                <w:rFonts w:eastAsia="SimSun" w:cs="Arial"/>
                <w:color w:val="000000" w:themeColor="text1"/>
                <w:szCs w:val="18"/>
                <w:lang w:eastAsia="zh-CN"/>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827C" w14:textId="178280F3" w:rsidR="00F078BA" w:rsidRPr="00770E21" w:rsidRDefault="00F078BA" w:rsidP="00A93D0E">
            <w:pPr>
              <w:pStyle w:val="TAL"/>
              <w:rPr>
                <w:rFonts w:cs="Arial"/>
                <w:color w:val="000000" w:themeColor="text1"/>
                <w:szCs w:val="18"/>
                <w:lang w:eastAsia="ja-JP"/>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9BF96" w14:textId="0499B4AF" w:rsidR="00F078BA" w:rsidRPr="00770E21" w:rsidRDefault="00F078BA" w:rsidP="00A93D0E">
            <w:pPr>
              <w:pStyle w:val="TAL"/>
              <w:rPr>
                <w:rFonts w:cs="Arial"/>
                <w:color w:val="000000" w:themeColor="text1"/>
                <w:szCs w:val="18"/>
                <w:lang w:eastAsia="ja-JP"/>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7D6F4" w14:textId="17B55F37" w:rsidR="00F078BA" w:rsidRPr="00770E21" w:rsidRDefault="00F078BA" w:rsidP="00A93D0E">
            <w:pPr>
              <w:pStyle w:val="TAL"/>
              <w:rPr>
                <w:rFonts w:cs="Arial"/>
                <w:color w:val="000000" w:themeColor="text1"/>
                <w:szCs w:val="18"/>
                <w:lang w:eastAsia="ja-JP"/>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278F4" w14:textId="77777777" w:rsidR="00F078BA" w:rsidRPr="00770E21" w:rsidRDefault="00F078BA" w:rsidP="00A93D0E">
            <w:pPr>
              <w:pStyle w:val="TAL"/>
              <w:rPr>
                <w:rFonts w:cs="Arial"/>
                <w:color w:val="000000" w:themeColor="text1"/>
                <w:szCs w:val="18"/>
                <w:highlight w:val="yellow"/>
              </w:rPr>
            </w:pPr>
            <w:r w:rsidRPr="00770E21">
              <w:rPr>
                <w:rFonts w:cs="Arial"/>
                <w:color w:val="000000" w:themeColor="text1"/>
                <w:szCs w:val="18"/>
                <w:highlight w:val="yellow"/>
              </w:rPr>
              <w:t>[Component 4 candidate values: {1, 2, … , 64}]</w:t>
            </w:r>
          </w:p>
          <w:p w14:paraId="73B6F66A" w14:textId="77777777" w:rsidR="00F078BA" w:rsidRPr="00770E21" w:rsidRDefault="00F078BA" w:rsidP="00A93D0E">
            <w:pPr>
              <w:pStyle w:val="TAL"/>
              <w:rPr>
                <w:rFonts w:cs="Arial"/>
                <w:color w:val="000000" w:themeColor="text1"/>
                <w:szCs w:val="18"/>
                <w:highlight w:val="yellow"/>
              </w:rPr>
            </w:pPr>
          </w:p>
          <w:p w14:paraId="79EE130C" w14:textId="4D182F2D" w:rsidR="00F078BA" w:rsidRPr="00770E21" w:rsidRDefault="00F078BA" w:rsidP="00A93D0E">
            <w:pPr>
              <w:pStyle w:val="TAL"/>
              <w:rPr>
                <w:rFonts w:cs="Arial"/>
                <w:color w:val="000000" w:themeColor="text1"/>
                <w:szCs w:val="18"/>
              </w:rPr>
            </w:pPr>
            <w:r w:rsidRPr="00770E21">
              <w:rPr>
                <w:rFonts w:cs="Arial"/>
                <w:color w:val="000000" w:themeColor="text1"/>
                <w:szCs w:val="18"/>
                <w:highlight w:val="yellow"/>
              </w:rPr>
              <w:t>FFS: Further partitioning of this FG based one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DAD58" w14:textId="33D6B621" w:rsidR="00F078BA" w:rsidRPr="00770E21" w:rsidRDefault="00F078BA" w:rsidP="00A93D0E">
            <w:pPr>
              <w:pStyle w:val="TAL"/>
              <w:rPr>
                <w:rFonts w:cs="Arial"/>
                <w:color w:val="000000" w:themeColor="text1"/>
                <w:szCs w:val="18"/>
                <w:lang w:eastAsia="ja-JP"/>
              </w:rPr>
            </w:pPr>
            <w:r w:rsidRPr="00770E21">
              <w:rPr>
                <w:rFonts w:cs="Arial"/>
                <w:color w:val="000000" w:themeColor="text1"/>
                <w:szCs w:val="18"/>
              </w:rPr>
              <w:t>Optional with capability signalling</w:t>
            </w:r>
          </w:p>
        </w:tc>
      </w:tr>
      <w:tr w:rsidR="00C62161" w:rsidRPr="00C62161" w14:paraId="49ACBD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B7371" w14:textId="4F15CF3A" w:rsidR="00F078BA" w:rsidRPr="00770E21" w:rsidRDefault="00F078BA" w:rsidP="00A93D0E">
            <w:pPr>
              <w:pStyle w:val="TAL"/>
              <w:rPr>
                <w:rFonts w:cs="Arial"/>
                <w:color w:val="000000" w:themeColor="text1"/>
                <w:szCs w:val="18"/>
                <w:lang w:eastAsia="ja-JP"/>
              </w:rPr>
            </w:pPr>
            <w:r w:rsidRPr="00770E21">
              <w:rPr>
                <w:rFonts w:eastAsia="MS Mincho" w:cs="Arial"/>
                <w:color w:val="000000" w:themeColor="text1"/>
                <w:szCs w:val="18"/>
              </w:rPr>
              <w:t>59</w:t>
            </w:r>
            <w:r w:rsidRPr="00770E21">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A46C" w14:textId="12BBC99A" w:rsidR="00F078BA" w:rsidRPr="00770E21" w:rsidRDefault="00F078BA" w:rsidP="00A93D0E">
            <w:pPr>
              <w:pStyle w:val="TAL"/>
              <w:rPr>
                <w:rFonts w:eastAsia="MS Mincho" w:cs="Arial"/>
                <w:color w:val="000000" w:themeColor="text1"/>
                <w:szCs w:val="18"/>
                <w:lang w:eastAsia="ja-JP"/>
              </w:rPr>
            </w:pPr>
            <w:r w:rsidRPr="00770E21">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8C11" w14:textId="4931D124" w:rsidR="00F078BA" w:rsidRPr="00770E21" w:rsidRDefault="00F078BA" w:rsidP="00A93D0E">
            <w:pPr>
              <w:pStyle w:val="TAL"/>
              <w:rPr>
                <w:rFonts w:eastAsia="SimSun" w:cs="Arial"/>
                <w:color w:val="000000" w:themeColor="text1"/>
                <w:szCs w:val="18"/>
                <w:lang w:eastAsia="zh-CN"/>
              </w:rPr>
            </w:pPr>
            <w:r w:rsidRPr="00770E21">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134C3" w14:textId="77777777" w:rsidR="00F078BA" w:rsidRPr="00770E21" w:rsidRDefault="00F078BA"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[1.Support of UE-initiated/event-driven beam report [based on one event instance]]</w:t>
            </w:r>
          </w:p>
          <w:p w14:paraId="55C1D8C8" w14:textId="77777777" w:rsidR="00F078BA" w:rsidRPr="00770E21" w:rsidRDefault="00F078BA" w:rsidP="00A93D0E">
            <w:pPr>
              <w:rPr>
                <w:rFonts w:ascii="Arial" w:hAnsi="Arial" w:cs="Arial"/>
                <w:color w:val="000000" w:themeColor="text1"/>
                <w:sz w:val="18"/>
                <w:szCs w:val="18"/>
              </w:rPr>
            </w:pPr>
            <w:r w:rsidRPr="00770E21">
              <w:rPr>
                <w:rFonts w:ascii="Arial" w:hAnsi="Arial" w:cs="Arial"/>
                <w:color w:val="000000" w:themeColor="text1"/>
                <w:sz w:val="18"/>
                <w:szCs w:val="18"/>
                <w:highlight w:val="yellow"/>
              </w:rPr>
              <w:t>[2. Support of Event-2 based measurement and report]</w:t>
            </w:r>
          </w:p>
          <w:p w14:paraId="08A6567D" w14:textId="77777777" w:rsidR="00F078BA" w:rsidRPr="00770E21" w:rsidRDefault="00F078BA" w:rsidP="00A93D0E">
            <w:pPr>
              <w:rPr>
                <w:rFonts w:ascii="Arial" w:hAnsi="Arial" w:cs="Arial"/>
                <w:color w:val="000000" w:themeColor="text1"/>
                <w:sz w:val="18"/>
                <w:szCs w:val="18"/>
              </w:rPr>
            </w:pPr>
            <w:r w:rsidRPr="00770E21">
              <w:rPr>
                <w:rFonts w:ascii="Arial" w:hAnsi="Arial" w:cs="Arial"/>
                <w:color w:val="000000" w:themeColor="text1"/>
                <w:sz w:val="18"/>
                <w:szCs w:val="18"/>
              </w:rPr>
              <w:t>3. Support of Mode B UE-initiated/event-driven beam report</w:t>
            </w:r>
          </w:p>
          <w:p w14:paraId="7050A71D" w14:textId="77777777" w:rsidR="00F078BA" w:rsidRPr="00770E21" w:rsidRDefault="00F078BA" w:rsidP="00A93D0E">
            <w:pPr>
              <w:rPr>
                <w:rFonts w:ascii="Arial" w:hAnsi="Arial" w:cs="Arial"/>
                <w:color w:val="000000" w:themeColor="text1"/>
                <w:sz w:val="18"/>
                <w:szCs w:val="18"/>
              </w:rPr>
            </w:pPr>
            <w:r w:rsidRPr="00770E21">
              <w:rPr>
                <w:rFonts w:ascii="Arial" w:hAnsi="Arial" w:cs="Arial"/>
                <w:color w:val="000000" w:themeColor="text1"/>
                <w:sz w:val="18"/>
                <w:szCs w:val="18"/>
                <w:highlight w:val="yellow"/>
              </w:rPr>
              <w:t>[4. Maximum number of the configured RS(s) for new beam in the RS resource set</w:t>
            </w:r>
            <w:r w:rsidRPr="00770E21">
              <w:rPr>
                <w:rFonts w:ascii="Arial" w:hAnsi="Arial" w:cs="Arial"/>
                <w:color w:val="000000" w:themeColor="text1"/>
                <w:sz w:val="18"/>
                <w:szCs w:val="18"/>
              </w:rPr>
              <w:t>]</w:t>
            </w:r>
          </w:p>
          <w:p w14:paraId="6127FC18" w14:textId="77777777" w:rsidR="00F078BA" w:rsidRPr="00770E21" w:rsidRDefault="00F078BA" w:rsidP="00A93D0E">
            <w:pPr>
              <w:rPr>
                <w:rFonts w:ascii="Arial" w:hAnsi="Arial" w:cs="Arial"/>
                <w:color w:val="000000" w:themeColor="text1"/>
                <w:sz w:val="18"/>
                <w:szCs w:val="18"/>
              </w:rPr>
            </w:pPr>
            <w:r w:rsidRPr="00770E21">
              <w:rPr>
                <w:rFonts w:ascii="Arial" w:hAnsi="Arial" w:cs="Arial"/>
                <w:color w:val="000000" w:themeColor="text1"/>
                <w:sz w:val="18"/>
                <w:szCs w:val="18"/>
                <w:highlight w:val="yellow"/>
              </w:rPr>
              <w:t>[5. Support of current beam measurement by using QCL RS in the indicated TCI state and the corresponding QCL SSB for Scheme-1 and Scheme-2, respectively]</w:t>
            </w:r>
          </w:p>
          <w:p w14:paraId="312230EF" w14:textId="55FF0899" w:rsidR="00F078BA" w:rsidRPr="00770E21" w:rsidRDefault="00F078BA" w:rsidP="00A93D0E">
            <w:pPr>
              <w:rPr>
                <w:rFonts w:ascii="Arial" w:hAnsi="Arial" w:cs="Arial"/>
                <w:color w:val="000000" w:themeColor="text1"/>
                <w:sz w:val="18"/>
                <w:szCs w:val="18"/>
              </w:rPr>
            </w:pPr>
            <w:r w:rsidRPr="00770E21">
              <w:rPr>
                <w:rFonts w:ascii="Arial" w:hAnsi="Arial" w:cs="Arial"/>
                <w:color w:val="000000" w:themeColor="text1"/>
                <w:sz w:val="18"/>
                <w:szCs w:val="18"/>
                <w:highlight w:val="yellow"/>
              </w:rPr>
              <w:t>[6.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029D" w14:textId="33F9B44B" w:rsidR="00F078BA" w:rsidRPr="00770E21" w:rsidRDefault="00F078BA" w:rsidP="00A93D0E">
            <w:pPr>
              <w:pStyle w:val="TAL"/>
              <w:rPr>
                <w:rFonts w:eastAsia="MS Mincho" w:cs="Arial"/>
                <w:color w:val="000000" w:themeColor="text1"/>
                <w:szCs w:val="18"/>
                <w:lang w:eastAsia="ja-JP"/>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06F1" w14:textId="0D866B81" w:rsidR="00F078BA" w:rsidRPr="00770E21" w:rsidRDefault="00F078BA" w:rsidP="00A93D0E">
            <w:pPr>
              <w:pStyle w:val="TAL"/>
              <w:rPr>
                <w:rFonts w:eastAsia="SimSun" w:cs="Arial"/>
                <w:color w:val="000000" w:themeColor="text1"/>
                <w:szCs w:val="18"/>
                <w:lang w:eastAsia="zh-CN"/>
              </w:rPr>
            </w:pPr>
            <w:r w:rsidRPr="00770E21">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3773" w14:textId="78D6E790" w:rsidR="00F078BA" w:rsidRPr="00770E21" w:rsidRDefault="00F078BA" w:rsidP="00A93D0E">
            <w:pPr>
              <w:pStyle w:val="TAL"/>
              <w:rPr>
                <w:rFonts w:cs="Arial"/>
                <w:color w:val="000000" w:themeColor="text1"/>
                <w:szCs w:val="18"/>
                <w:lang w:eastAsia="ja-JP"/>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FFD5" w14:textId="677E65E3" w:rsidR="00F078BA" w:rsidRPr="00770E21" w:rsidRDefault="00F078BA" w:rsidP="00A93D0E">
            <w:pPr>
              <w:pStyle w:val="TAL"/>
              <w:rPr>
                <w:rFonts w:eastAsia="SimSun" w:cs="Arial"/>
                <w:color w:val="000000" w:themeColor="text1"/>
                <w:szCs w:val="18"/>
                <w:lang w:val="en-US" w:eastAsia="zh-CN"/>
              </w:rPr>
            </w:pPr>
            <w:r w:rsidRPr="00770E21">
              <w:rPr>
                <w:rFonts w:eastAsia="SimSun" w:cs="Arial"/>
                <w:color w:val="000000" w:themeColor="text1"/>
                <w:szCs w:val="18"/>
              </w:rPr>
              <w:t>UEI/ED beam report Mode-B</w:t>
            </w:r>
            <w:r w:rsidRPr="00770E21">
              <w:rPr>
                <w:rFonts w:cs="Arial"/>
                <w:color w:val="000000" w:themeColor="text1"/>
                <w:szCs w:val="18"/>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26C09" w14:textId="7717A8ED" w:rsidR="00F078BA" w:rsidRPr="00770E21" w:rsidRDefault="00F078BA" w:rsidP="00A93D0E">
            <w:pPr>
              <w:pStyle w:val="TAL"/>
              <w:rPr>
                <w:rFonts w:eastAsia="SimSun" w:cs="Arial"/>
                <w:color w:val="000000" w:themeColor="text1"/>
                <w:szCs w:val="18"/>
                <w:lang w:eastAsia="zh-CN"/>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7976C" w14:textId="61B888C7" w:rsidR="00F078BA" w:rsidRPr="00770E21" w:rsidRDefault="00F078BA" w:rsidP="00A93D0E">
            <w:pPr>
              <w:pStyle w:val="TAL"/>
              <w:rPr>
                <w:rFonts w:cs="Arial"/>
                <w:color w:val="000000" w:themeColor="text1"/>
                <w:szCs w:val="18"/>
                <w:lang w:eastAsia="ja-JP"/>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D144" w14:textId="7F641DB8" w:rsidR="00F078BA" w:rsidRPr="00770E21" w:rsidRDefault="00F078BA" w:rsidP="00A93D0E">
            <w:pPr>
              <w:pStyle w:val="TAL"/>
              <w:rPr>
                <w:rFonts w:cs="Arial"/>
                <w:color w:val="000000" w:themeColor="text1"/>
                <w:szCs w:val="18"/>
                <w:lang w:eastAsia="ja-JP"/>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FF08" w14:textId="3ED51D78" w:rsidR="00F078BA" w:rsidRPr="00770E21" w:rsidRDefault="00F078BA" w:rsidP="00A93D0E">
            <w:pPr>
              <w:pStyle w:val="TAL"/>
              <w:rPr>
                <w:rFonts w:cs="Arial"/>
                <w:color w:val="000000" w:themeColor="text1"/>
                <w:szCs w:val="18"/>
                <w:lang w:eastAsia="ja-JP"/>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867BA" w14:textId="77777777" w:rsidR="00F078BA" w:rsidRPr="00770E21" w:rsidRDefault="00F078BA" w:rsidP="00A93D0E">
            <w:pPr>
              <w:pStyle w:val="TAL"/>
              <w:rPr>
                <w:rFonts w:cs="Arial"/>
                <w:color w:val="000000" w:themeColor="text1"/>
                <w:szCs w:val="18"/>
              </w:rPr>
            </w:pPr>
            <w:r w:rsidRPr="00770E21">
              <w:rPr>
                <w:rFonts w:cs="Arial"/>
                <w:color w:val="000000" w:themeColor="text1"/>
                <w:szCs w:val="18"/>
                <w:highlight w:val="yellow"/>
              </w:rPr>
              <w:t>[Component 2 candidate values: {0,1,…,[N]}]</w:t>
            </w:r>
          </w:p>
          <w:p w14:paraId="591009F5" w14:textId="77777777" w:rsidR="00F078BA" w:rsidRPr="00770E21" w:rsidRDefault="00F078BA" w:rsidP="00A93D0E">
            <w:pPr>
              <w:pStyle w:val="TAL"/>
              <w:rPr>
                <w:rFonts w:cs="Arial"/>
                <w:color w:val="000000" w:themeColor="text1"/>
                <w:szCs w:val="18"/>
                <w:highlight w:val="yellow"/>
              </w:rPr>
            </w:pPr>
          </w:p>
          <w:p w14:paraId="575AEF78" w14:textId="77777777" w:rsidR="00F078BA" w:rsidRPr="00770E21" w:rsidRDefault="00F078BA" w:rsidP="00A93D0E">
            <w:pPr>
              <w:pStyle w:val="TAL"/>
              <w:rPr>
                <w:rFonts w:cs="Arial"/>
                <w:color w:val="000000" w:themeColor="text1"/>
                <w:szCs w:val="18"/>
                <w:highlight w:val="yellow"/>
              </w:rPr>
            </w:pPr>
            <w:r w:rsidRPr="00770E21">
              <w:rPr>
                <w:rFonts w:cs="Arial"/>
                <w:color w:val="000000" w:themeColor="text1"/>
                <w:szCs w:val="18"/>
                <w:highlight w:val="yellow"/>
              </w:rPr>
              <w:t>FFS: whether to combine FG 59-1-1 and FG 59-1-2</w:t>
            </w:r>
          </w:p>
          <w:p w14:paraId="56A1A4E9" w14:textId="77777777" w:rsidR="00F078BA" w:rsidRPr="00770E21" w:rsidRDefault="00F078BA" w:rsidP="00A93D0E">
            <w:pPr>
              <w:pStyle w:val="TAL"/>
              <w:rPr>
                <w:rFonts w:cs="Arial"/>
                <w:color w:val="000000" w:themeColor="text1"/>
                <w:szCs w:val="18"/>
                <w:highlight w:val="yellow"/>
              </w:rPr>
            </w:pPr>
          </w:p>
          <w:p w14:paraId="5074D43C" w14:textId="12406214" w:rsidR="00F078BA" w:rsidRPr="00770E21" w:rsidRDefault="00F078BA" w:rsidP="00A93D0E">
            <w:pPr>
              <w:pStyle w:val="TAL"/>
              <w:rPr>
                <w:rFonts w:cs="Arial"/>
                <w:color w:val="000000" w:themeColor="text1"/>
                <w:szCs w:val="18"/>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E53A" w14:textId="4AFF4E2A" w:rsidR="00F078BA" w:rsidRPr="00770E21" w:rsidRDefault="00F078BA" w:rsidP="00A93D0E">
            <w:pPr>
              <w:pStyle w:val="TAL"/>
              <w:rPr>
                <w:rFonts w:cs="Arial"/>
                <w:color w:val="000000" w:themeColor="text1"/>
                <w:szCs w:val="18"/>
                <w:lang w:eastAsia="ja-JP"/>
              </w:rPr>
            </w:pPr>
            <w:r w:rsidRPr="00770E21">
              <w:rPr>
                <w:rFonts w:cs="Arial"/>
                <w:color w:val="000000" w:themeColor="text1"/>
                <w:szCs w:val="18"/>
              </w:rPr>
              <w:t>Optional with capability signalling</w:t>
            </w:r>
          </w:p>
        </w:tc>
      </w:tr>
      <w:tr w:rsidR="00C62161" w:rsidRPr="00C62161" w14:paraId="0F8EAE7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A3A82" w14:textId="3F66843D" w:rsidR="00F078BA" w:rsidRPr="00770E21" w:rsidRDefault="00F078BA" w:rsidP="00A93D0E">
            <w:pPr>
              <w:pStyle w:val="TAL"/>
              <w:rPr>
                <w:rFonts w:cs="Arial"/>
                <w:color w:val="000000" w:themeColor="text1"/>
                <w:szCs w:val="18"/>
                <w:lang w:eastAsia="ja-JP"/>
              </w:rPr>
            </w:pPr>
            <w:r w:rsidRPr="00770E21">
              <w:rPr>
                <w:rFonts w:eastAsia="MS Mincho" w:cs="Arial"/>
                <w:color w:val="000000" w:themeColor="text1"/>
                <w:szCs w:val="18"/>
              </w:rPr>
              <w:t>59</w:t>
            </w:r>
            <w:r w:rsidRPr="00770E21">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361E6" w14:textId="5AEBEFFA" w:rsidR="00F078BA" w:rsidRPr="00770E21" w:rsidRDefault="00F078BA" w:rsidP="00A93D0E">
            <w:pPr>
              <w:pStyle w:val="TAL"/>
              <w:rPr>
                <w:rFonts w:eastAsia="MS Mincho" w:cs="Arial"/>
                <w:color w:val="000000" w:themeColor="text1"/>
                <w:szCs w:val="18"/>
                <w:lang w:eastAsia="ja-JP"/>
              </w:rPr>
            </w:pPr>
            <w:r w:rsidRPr="00770E21">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F71C5" w14:textId="28621F2A" w:rsidR="00F078BA" w:rsidRPr="00770E21" w:rsidRDefault="00F078BA" w:rsidP="00A93D0E">
            <w:pPr>
              <w:pStyle w:val="TAL"/>
              <w:rPr>
                <w:rFonts w:eastAsia="SimSun" w:cs="Arial"/>
                <w:color w:val="000000" w:themeColor="text1"/>
                <w:szCs w:val="18"/>
                <w:lang w:eastAsia="zh-CN"/>
              </w:rPr>
            </w:pPr>
            <w:r w:rsidRPr="00770E21">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7BC4" w14:textId="575263D3" w:rsidR="00F078BA" w:rsidRPr="00770E21" w:rsidRDefault="00F078BA" w:rsidP="00A93D0E">
            <w:pPr>
              <w:rPr>
                <w:rFonts w:ascii="Arial" w:hAnsi="Arial" w:cs="Arial"/>
                <w:color w:val="000000" w:themeColor="text1"/>
                <w:sz w:val="18"/>
                <w:szCs w:val="18"/>
              </w:rPr>
            </w:pPr>
            <w:r w:rsidRPr="00770E21">
              <w:rPr>
                <w:rFonts w:ascii="Arial" w:hAnsi="Arial" w:cs="Arial"/>
                <w:color w:val="000000" w:themeColor="text1"/>
                <w:sz w:val="18"/>
                <w:szCs w:val="18"/>
              </w:rPr>
              <w:t xml:space="preserve">Triggering UEI/ED beam report procedure via detecting ≥ M event instance(s) within a time window </w:t>
            </w:r>
            <w:r w:rsidRPr="00770E21">
              <w:rPr>
                <w:rFonts w:ascii="Arial" w:hAnsi="Arial" w:cs="Arial"/>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E8F1" w14:textId="0ECC8021" w:rsidR="00F078BA" w:rsidRPr="00770E21" w:rsidRDefault="00F078BA" w:rsidP="00A93D0E">
            <w:pPr>
              <w:pStyle w:val="TAL"/>
              <w:rPr>
                <w:rFonts w:eastAsia="MS Mincho" w:cs="Arial"/>
                <w:color w:val="000000" w:themeColor="text1"/>
                <w:szCs w:val="18"/>
                <w:lang w:eastAsia="ja-JP"/>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93E1E" w14:textId="565C29BC" w:rsidR="00F078BA" w:rsidRPr="00770E21" w:rsidRDefault="00F078BA" w:rsidP="00A93D0E">
            <w:pPr>
              <w:pStyle w:val="TAL"/>
              <w:rPr>
                <w:rFonts w:eastAsia="SimSun" w:cs="Arial"/>
                <w:color w:val="000000" w:themeColor="text1"/>
                <w:szCs w:val="18"/>
                <w:lang w:eastAsia="zh-CN"/>
              </w:rPr>
            </w:pPr>
            <w:r w:rsidRPr="00770E21">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D332" w14:textId="28B9F088" w:rsidR="00F078BA" w:rsidRPr="00770E21" w:rsidRDefault="00F078BA" w:rsidP="00A93D0E">
            <w:pPr>
              <w:pStyle w:val="TAL"/>
              <w:rPr>
                <w:rFonts w:cs="Arial"/>
                <w:color w:val="000000" w:themeColor="text1"/>
                <w:szCs w:val="18"/>
                <w:lang w:eastAsia="ja-JP"/>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31E40" w14:textId="004D6614" w:rsidR="00F078BA" w:rsidRPr="00770E21" w:rsidRDefault="00F078BA" w:rsidP="00A93D0E">
            <w:pPr>
              <w:pStyle w:val="TAL"/>
              <w:rPr>
                <w:rFonts w:eastAsia="SimSun" w:cs="Arial"/>
                <w:color w:val="000000" w:themeColor="text1"/>
                <w:szCs w:val="18"/>
                <w:lang w:val="en-US" w:eastAsia="zh-CN"/>
              </w:rPr>
            </w:pPr>
            <w:r w:rsidRPr="00770E21">
              <w:rPr>
                <w:rFonts w:eastAsia="SimSun" w:cs="Arial"/>
                <w:color w:val="000000" w:themeColor="text1"/>
                <w:szCs w:val="18"/>
              </w:rPr>
              <w:t xml:space="preserve">Triggering event determination via detecting </w:t>
            </w:r>
            <w:r w:rsidRPr="00770E21">
              <w:rPr>
                <w:rFonts w:cs="Arial"/>
                <w:color w:val="000000" w:themeColor="text1"/>
                <w:szCs w:val="18"/>
              </w:rPr>
              <w:t xml:space="preserve">≥ M </w:t>
            </w:r>
            <w:r w:rsidRPr="00770E21">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C451C" w14:textId="3451CA7C" w:rsidR="00F078BA" w:rsidRPr="00770E21" w:rsidRDefault="00F078BA" w:rsidP="00A93D0E">
            <w:pPr>
              <w:pStyle w:val="TAL"/>
              <w:rPr>
                <w:rFonts w:eastAsia="SimSun" w:cs="Arial"/>
                <w:color w:val="000000" w:themeColor="text1"/>
                <w:szCs w:val="18"/>
                <w:lang w:eastAsia="zh-CN"/>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FE10" w14:textId="40D1B9E2" w:rsidR="00F078BA" w:rsidRPr="00770E21" w:rsidRDefault="00F078BA" w:rsidP="00A93D0E">
            <w:pPr>
              <w:pStyle w:val="TAL"/>
              <w:rPr>
                <w:rFonts w:cs="Arial"/>
                <w:color w:val="000000" w:themeColor="text1"/>
                <w:szCs w:val="18"/>
                <w:lang w:eastAsia="ja-JP"/>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A32C" w14:textId="48D4FC3A" w:rsidR="00F078BA" w:rsidRPr="00770E21" w:rsidRDefault="00F078BA" w:rsidP="00A93D0E">
            <w:pPr>
              <w:pStyle w:val="TAL"/>
              <w:rPr>
                <w:rFonts w:cs="Arial"/>
                <w:color w:val="000000" w:themeColor="text1"/>
                <w:szCs w:val="18"/>
                <w:lang w:eastAsia="ja-JP"/>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B675" w14:textId="2DDD10D7" w:rsidR="00F078BA" w:rsidRPr="00770E21" w:rsidRDefault="00F078BA" w:rsidP="00A93D0E">
            <w:pPr>
              <w:pStyle w:val="TAL"/>
              <w:rPr>
                <w:rFonts w:cs="Arial"/>
                <w:color w:val="000000" w:themeColor="text1"/>
                <w:szCs w:val="18"/>
                <w:lang w:eastAsia="ja-JP"/>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E4CB" w14:textId="77777777" w:rsidR="00F078BA" w:rsidRPr="00770E21" w:rsidRDefault="00F078BA" w:rsidP="00A93D0E">
            <w:pPr>
              <w:pStyle w:val="TAL"/>
              <w:rPr>
                <w:rFonts w:cs="Arial"/>
                <w:color w:val="000000" w:themeColor="text1"/>
                <w:szCs w:val="18"/>
                <w:highlight w:val="yellow"/>
              </w:rPr>
            </w:pPr>
            <w:r w:rsidRPr="00770E21">
              <w:rPr>
                <w:rFonts w:cs="Arial"/>
                <w:color w:val="000000" w:themeColor="text1"/>
                <w:szCs w:val="18"/>
                <w:highlight w:val="yellow"/>
              </w:rPr>
              <w:t>FFS: whether to merge FG 59-1-1 and FG 59-1-3</w:t>
            </w:r>
          </w:p>
          <w:p w14:paraId="52E50DAC" w14:textId="77777777" w:rsidR="00F078BA" w:rsidRPr="00770E21" w:rsidRDefault="00F078BA" w:rsidP="00A93D0E">
            <w:pPr>
              <w:pStyle w:val="TAL"/>
              <w:rPr>
                <w:rFonts w:cs="Arial"/>
                <w:color w:val="000000" w:themeColor="text1"/>
                <w:szCs w:val="18"/>
                <w:highlight w:val="yellow"/>
              </w:rPr>
            </w:pPr>
          </w:p>
          <w:p w14:paraId="7E3AA0DC" w14:textId="384A55BA" w:rsidR="00F078BA" w:rsidRPr="00770E21" w:rsidRDefault="00F078BA" w:rsidP="00A93D0E">
            <w:pPr>
              <w:pStyle w:val="TAL"/>
              <w:rPr>
                <w:rFonts w:cs="Arial"/>
                <w:color w:val="000000" w:themeColor="text1"/>
                <w:szCs w:val="18"/>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0997" w14:textId="16C79D09" w:rsidR="00F078BA" w:rsidRPr="00770E21" w:rsidRDefault="00F078BA" w:rsidP="00A93D0E">
            <w:pPr>
              <w:pStyle w:val="TAL"/>
              <w:rPr>
                <w:rFonts w:cs="Arial"/>
                <w:color w:val="000000" w:themeColor="text1"/>
                <w:szCs w:val="18"/>
                <w:lang w:eastAsia="ja-JP"/>
              </w:rPr>
            </w:pPr>
            <w:r w:rsidRPr="00770E21">
              <w:rPr>
                <w:rFonts w:cs="Arial"/>
                <w:color w:val="000000" w:themeColor="text1"/>
                <w:szCs w:val="18"/>
              </w:rPr>
              <w:t>Optional with capability signalling</w:t>
            </w:r>
          </w:p>
        </w:tc>
      </w:tr>
      <w:tr w:rsidR="00C62161" w:rsidRPr="00C62161" w14:paraId="4A68F90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B0533" w14:textId="2AA972D6"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33212" w14:textId="41A7409A"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4AD64" w14:textId="437ABDBB"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Enhanced Type-I SP codebook</w:t>
            </w:r>
            <w:ins w:id="2" w:author="BENDLIN, RALF M" w:date="2024-11-21T10:54:00Z">
              <w:r w:rsidR="00D5213E" w:rsidRPr="00770E21">
                <w:rPr>
                  <w:rFonts w:eastAsia="SimSun" w:cs="Arial"/>
                  <w:color w:val="000000" w:themeColor="text1"/>
                  <w:szCs w:val="18"/>
                  <w:lang w:val="en-US" w:eastAsia="zh-CN"/>
                </w:rPr>
                <w:t xml:space="preserve"> for 64 ports – Scheme-A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886D" w14:textId="0704A5FD" w:rsidR="00F078BA" w:rsidRPr="00770E21" w:rsidRDefault="00F078BA" w:rsidP="00A93D0E">
            <w:pPr>
              <w:rPr>
                <w:rFonts w:ascii="Arial" w:hAnsi="Arial" w:cs="Arial"/>
                <w:color w:val="000000" w:themeColor="text1"/>
                <w:sz w:val="18"/>
                <w:szCs w:val="18"/>
              </w:rPr>
            </w:pPr>
            <w:del w:id="3" w:author="BENDLIN, RALF M" w:date="2024-11-21T10:52:00Z" w16du:dateUtc="2024-11-21T16:52:00Z">
              <w:r w:rsidRPr="00770E21" w:rsidDel="009E69C8">
                <w:rPr>
                  <w:rFonts w:ascii="Arial" w:eastAsia="SimSun" w:hAnsi="Arial" w:cs="Arial"/>
                  <w:color w:val="000000" w:themeColor="text1"/>
                  <w:sz w:val="18"/>
                  <w:szCs w:val="18"/>
                  <w:lang w:eastAsia="zh-CN"/>
                </w:rPr>
                <w:delText>[</w:delText>
              </w:r>
            </w:del>
            <w:r w:rsidRPr="00770E21">
              <w:rPr>
                <w:rFonts w:ascii="Arial" w:eastAsia="SimSun" w:hAnsi="Arial" w:cs="Arial"/>
                <w:color w:val="000000" w:themeColor="text1"/>
                <w:sz w:val="18"/>
                <w:szCs w:val="18"/>
                <w:lang w:eastAsia="zh-CN"/>
              </w:rPr>
              <w:t>Support of enhanced Type-I SP codebook</w:t>
            </w:r>
            <w:ins w:id="4" w:author="BENDLIN, RALF M" w:date="2024-11-21T10:55:00Z" w16du:dateUtc="2024-11-21T16:55:00Z">
              <w:r w:rsidR="008767EF" w:rsidRPr="00770E21">
                <w:rPr>
                  <w:rFonts w:ascii="Arial" w:eastAsia="SimSun" w:hAnsi="Arial" w:cs="Arial"/>
                  <w:color w:val="000000" w:themeColor="text1"/>
                  <w:sz w:val="18"/>
                  <w:szCs w:val="18"/>
                  <w:lang w:eastAsia="zh-CN"/>
                </w:rPr>
                <w:t xml:space="preserve"> </w:t>
              </w:r>
            </w:ins>
            <w:ins w:id="5" w:author="BENDLIN, RALF M" w:date="2024-11-21T10:55:00Z">
              <w:r w:rsidR="008767EF" w:rsidRPr="00770E21">
                <w:rPr>
                  <w:rFonts w:ascii="Arial" w:eastAsia="SimSun" w:hAnsi="Arial" w:cs="Arial"/>
                  <w:color w:val="000000" w:themeColor="text1"/>
                  <w:sz w:val="18"/>
                  <w:szCs w:val="18"/>
                  <w:lang w:val="en-US" w:eastAsia="zh-CN"/>
                </w:rPr>
                <w:t>for Scheme-A with 64 Tx ports by aggregating multiple NZP CSI-RS resources</w:t>
              </w:r>
            </w:ins>
            <w:del w:id="6" w:author="BENDLIN, RALF M" w:date="2024-11-21T10:52:00Z" w16du:dateUtc="2024-11-21T16:52:00Z">
              <w:r w:rsidRPr="00770E21" w:rsidDel="009E69C8">
                <w:rPr>
                  <w:rFonts w:ascii="Arial" w:eastAsia="SimSun" w:hAnsi="Arial"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B927" w14:textId="43BD3307" w:rsidR="00F078BA" w:rsidRPr="00770E21" w:rsidRDefault="00F078BA" w:rsidP="00A93D0E">
            <w:pPr>
              <w:pStyle w:val="TAL"/>
              <w:rPr>
                <w:rFonts w:eastAsia="MS Mincho" w:cs="Arial"/>
                <w:color w:val="000000" w:themeColor="text1"/>
                <w:szCs w:val="18"/>
                <w:highlight w:val="yellow"/>
              </w:rPr>
            </w:pPr>
            <w:del w:id="7" w:author="BENDLIN, RALF M" w:date="2024-11-21T10:52:00Z" w16du:dateUtc="2024-11-21T16:52:00Z">
              <w:r w:rsidRPr="00770E21" w:rsidDel="009E69C8">
                <w:rPr>
                  <w:rFonts w:eastAsia="MS Mincho" w:cs="Arial"/>
                  <w:color w:val="000000" w:themeColor="text1"/>
                  <w:szCs w:val="18"/>
                </w:rPr>
                <w:delText>FFS</w:delText>
              </w:r>
            </w:del>
            <w:ins w:id="8" w:author="BENDLIN, RALF M" w:date="2024-11-21T10:52:00Z" w16du:dateUtc="2024-11-21T16:52:00Z">
              <w:r w:rsidR="009E69C8" w:rsidRPr="00770E21">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FB3C" w14:textId="42949106"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C267C" w14:textId="588C6E24" w:rsidR="00F078BA" w:rsidRPr="00770E21" w:rsidRDefault="00F078BA" w:rsidP="00A93D0E">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D15ED" w14:textId="25B32472"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Enhanced Type-I SP codebook is not supported</w:t>
            </w:r>
            <w:ins w:id="9" w:author="BENDLIN, RALF M" w:date="2024-11-21T10:54:00Z">
              <w:r w:rsidR="00D5213E" w:rsidRPr="00770E21">
                <w:rPr>
                  <w:rFonts w:eastAsia="SimSun" w:cs="Arial"/>
                  <w:color w:val="000000" w:themeColor="text1"/>
                  <w:szCs w:val="18"/>
                  <w:lang w:val="en-US" w:eastAsia="zh-CN"/>
                </w:rPr>
                <w:t xml:space="preserve"> for 64 ports – Scheme-A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E564" w14:textId="6E6E0B28"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DAF5" w14:textId="0EAEF7BE"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DA99" w14:textId="6962F163"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E126" w14:textId="13D35A1B"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61FCF" w14:textId="33F13599" w:rsidR="00F078BA" w:rsidRPr="00770E21" w:rsidRDefault="00F078BA" w:rsidP="00A93D0E">
            <w:pPr>
              <w:pStyle w:val="TAL"/>
              <w:rPr>
                <w:rFonts w:cs="Arial"/>
                <w:color w:val="000000" w:themeColor="text1"/>
                <w:szCs w:val="18"/>
                <w:highlight w:val="yellow"/>
              </w:rPr>
            </w:pPr>
            <w:del w:id="10" w:author="BENDLIN, RALF M" w:date="2024-11-21T10:51:00Z" w16du:dateUtc="2024-11-21T16:51:00Z">
              <w:r w:rsidRPr="00770E21" w:rsidDel="009E69C8">
                <w:rPr>
                  <w:rFonts w:cs="Arial"/>
                  <w:color w:val="000000" w:themeColor="text1"/>
                  <w:szCs w:val="18"/>
                </w:rPr>
                <w:delText xml:space="preserve">FFS: Further partitioning of this FG based on existing and future agreements (e.g., </w:delText>
              </w:r>
              <w:r w:rsidRPr="00770E21" w:rsidDel="009E69C8">
                <w:rPr>
                  <w:rFonts w:cs="Arial"/>
                  <w:color w:val="000000" w:themeColor="text1"/>
                  <w:szCs w:val="18"/>
                  <w:lang w:val="en-US"/>
                </w:rPr>
                <w:delText>Scheme-A and Scheme-B separation, number of ports,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1A18" w14:textId="2BD11BDE" w:rsidR="00F078BA" w:rsidRPr="00770E21" w:rsidRDefault="00F078BA" w:rsidP="00A93D0E">
            <w:pPr>
              <w:pStyle w:val="TAL"/>
              <w:rPr>
                <w:rFonts w:cs="Arial"/>
                <w:color w:val="000000" w:themeColor="text1"/>
                <w:szCs w:val="18"/>
              </w:rPr>
            </w:pPr>
            <w:r w:rsidRPr="00770E21">
              <w:rPr>
                <w:rFonts w:cs="Arial"/>
                <w:color w:val="000000" w:themeColor="text1"/>
                <w:szCs w:val="18"/>
              </w:rPr>
              <w:t>Optional with capability signalling</w:t>
            </w:r>
          </w:p>
        </w:tc>
      </w:tr>
      <w:tr w:rsidR="0087637C" w:rsidRPr="00C62161" w14:paraId="486B14A8" w14:textId="77777777" w:rsidTr="00F078BA">
        <w:trPr>
          <w:trHeight w:val="20"/>
          <w:ins w:id="11" w:author="BENDLIN, RALF M" w:date="2024-11-21T10:50:00Z" w16du:dateUtc="2024-11-21T16: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9D2A30" w14:textId="325CEF3A" w:rsidR="0087637C" w:rsidRPr="00770E21" w:rsidRDefault="0087637C" w:rsidP="0087637C">
            <w:pPr>
              <w:pStyle w:val="TAL"/>
              <w:rPr>
                <w:ins w:id="12" w:author="BENDLIN, RALF M" w:date="2024-11-21T10:50:00Z" w16du:dateUtc="2024-11-21T16:50:00Z"/>
                <w:rFonts w:eastAsia="SimSun" w:cs="Arial"/>
                <w:color w:val="000000" w:themeColor="text1"/>
                <w:szCs w:val="18"/>
                <w:lang w:eastAsia="zh-CN"/>
              </w:rPr>
            </w:pPr>
            <w:ins w:id="13" w:author="BENDLIN, RALF M" w:date="2024-11-21T10:50:00Z" w16du:dateUtc="2024-11-21T16:50:00Z">
              <w:r w:rsidRPr="00770E21">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8251D" w14:textId="32525153" w:rsidR="0087637C" w:rsidRPr="00770E21" w:rsidRDefault="0087637C" w:rsidP="0087637C">
            <w:pPr>
              <w:pStyle w:val="TAL"/>
              <w:rPr>
                <w:ins w:id="14" w:author="BENDLIN, RALF M" w:date="2024-11-21T10:50:00Z" w16du:dateUtc="2024-11-21T16:50:00Z"/>
                <w:rFonts w:eastAsia="SimSun" w:cs="Arial"/>
                <w:color w:val="000000" w:themeColor="text1"/>
                <w:szCs w:val="18"/>
                <w:lang w:eastAsia="zh-CN"/>
              </w:rPr>
            </w:pPr>
            <w:ins w:id="15" w:author="BENDLIN, RALF M" w:date="2024-11-21T10:50:00Z" w16du:dateUtc="2024-11-21T16:50:00Z">
              <w:r w:rsidRPr="00770E21">
                <w:rPr>
                  <w:rFonts w:eastAsia="SimSun" w:cs="Arial"/>
                  <w:color w:val="000000" w:themeColor="text1"/>
                  <w:szCs w:val="18"/>
                  <w:lang w:eastAsia="zh-CN"/>
                </w:rPr>
                <w:t>59-2-1-1a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B3C8" w14:textId="1B069B0C" w:rsidR="0087637C" w:rsidRPr="00770E21" w:rsidRDefault="0087637C" w:rsidP="0087637C">
            <w:pPr>
              <w:pStyle w:val="TAL"/>
              <w:rPr>
                <w:ins w:id="16" w:author="BENDLIN, RALF M" w:date="2024-11-21T10:50:00Z" w16du:dateUtc="2024-11-21T16:50:00Z"/>
                <w:rFonts w:eastAsia="SimSun" w:cs="Arial"/>
                <w:color w:val="000000" w:themeColor="text1"/>
                <w:szCs w:val="18"/>
                <w:lang w:eastAsia="zh-CN"/>
              </w:rPr>
            </w:pPr>
            <w:ins w:id="17" w:author="BENDLIN, RALF M" w:date="2024-11-21T10:50:00Z" w16du:dateUtc="2024-11-21T16:50:00Z">
              <w:r w:rsidRPr="00770E21">
                <w:rPr>
                  <w:rFonts w:eastAsia="SimSun" w:cs="Arial"/>
                  <w:color w:val="000000" w:themeColor="text1"/>
                  <w:szCs w:val="18"/>
                  <w:lang w:eastAsia="zh-CN"/>
                </w:rPr>
                <w:t>Enhanced Type-I SP codebook for 48 ports – Scheme-A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EF39" w14:textId="6776D02F" w:rsidR="0087637C" w:rsidRPr="00770E21" w:rsidRDefault="0087637C" w:rsidP="0087637C">
            <w:pPr>
              <w:rPr>
                <w:ins w:id="18" w:author="BENDLIN, RALF M" w:date="2024-11-21T10:50:00Z" w16du:dateUtc="2024-11-21T16:50:00Z"/>
                <w:rFonts w:ascii="Arial" w:eastAsia="SimSun" w:hAnsi="Arial" w:cs="Arial"/>
                <w:color w:val="000000" w:themeColor="text1"/>
                <w:sz w:val="18"/>
                <w:szCs w:val="18"/>
                <w:highlight w:val="yellow"/>
                <w:lang w:eastAsia="zh-CN"/>
              </w:rPr>
            </w:pPr>
            <w:ins w:id="19" w:author="BENDLIN, RALF M" w:date="2024-11-21T10:50:00Z" w16du:dateUtc="2024-11-21T16:50:00Z">
              <w:r w:rsidRPr="00770E21">
                <w:rPr>
                  <w:rFonts w:ascii="Arial" w:eastAsia="SimSun" w:hAnsi="Arial" w:cs="Arial"/>
                  <w:color w:val="000000" w:themeColor="text1"/>
                  <w:sz w:val="18"/>
                  <w:szCs w:val="18"/>
                  <w:lang w:eastAsia="zh-CN"/>
                </w:rPr>
                <w:t>1. Support of enhanced Type-I SP codebook for Scheme-A</w:t>
              </w:r>
              <w:r w:rsidRPr="00770E21">
                <w:rPr>
                  <w:rFonts w:ascii="Arial" w:eastAsiaTheme="minorEastAsia" w:hAnsi="Arial" w:cs="Arial"/>
                  <w:color w:val="000000" w:themeColor="text1"/>
                  <w:kern w:val="24"/>
                  <w:sz w:val="18"/>
                  <w:szCs w:val="18"/>
                </w:rPr>
                <w:t xml:space="preserve"> with 48 Tx ports 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34961" w14:textId="541D7716" w:rsidR="0087637C" w:rsidRPr="00770E21" w:rsidRDefault="0087637C" w:rsidP="0087637C">
            <w:pPr>
              <w:pStyle w:val="TAL"/>
              <w:rPr>
                <w:ins w:id="20" w:author="BENDLIN, RALF M" w:date="2024-11-21T10:50:00Z" w16du:dateUtc="2024-11-21T16:50:00Z"/>
                <w:rFonts w:eastAsia="MS Mincho" w:cs="Arial"/>
                <w:color w:val="000000" w:themeColor="text1"/>
                <w:szCs w:val="18"/>
                <w:highlight w:val="yellow"/>
              </w:rPr>
            </w:pPr>
            <w:ins w:id="21" w:author="BENDLIN, RALF M" w:date="2024-11-21T10:50:00Z" w16du:dateUtc="2024-11-21T16:50:00Z">
              <w:r w:rsidRPr="00770E21">
                <w:rPr>
                  <w:rFonts w:eastAsia="SimSun" w:cs="Arial"/>
                  <w:color w:val="000000" w:themeColor="text1"/>
                  <w:szCs w:val="18"/>
                  <w:lang w:eastAsia="zh-CN"/>
                </w:rPr>
                <w:t>59-2-1-1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E8D4" w14:textId="096E62EF" w:rsidR="0087637C" w:rsidRPr="00770E21" w:rsidRDefault="0087637C" w:rsidP="0087637C">
            <w:pPr>
              <w:pStyle w:val="TAL"/>
              <w:rPr>
                <w:ins w:id="22" w:author="BENDLIN, RALF M" w:date="2024-11-21T10:50:00Z" w16du:dateUtc="2024-11-21T16:50:00Z"/>
                <w:rFonts w:eastAsia="SimSun" w:cs="Arial"/>
                <w:color w:val="000000" w:themeColor="text1"/>
                <w:szCs w:val="18"/>
                <w:lang w:eastAsia="zh-CN"/>
              </w:rPr>
            </w:pPr>
            <w:ins w:id="23" w:author="BENDLIN, RALF M" w:date="2024-11-21T10:50:00Z" w16du:dateUtc="2024-11-21T16:50:00Z">
              <w:r w:rsidRPr="00770E2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AD7A6" w14:textId="6AD6196D" w:rsidR="0087637C" w:rsidRPr="00770E21" w:rsidRDefault="0087637C" w:rsidP="0087637C">
            <w:pPr>
              <w:pStyle w:val="TAL"/>
              <w:rPr>
                <w:ins w:id="24" w:author="BENDLIN, RALF M" w:date="2024-11-21T10:50:00Z" w16du:dateUtc="2024-11-21T16:50:00Z"/>
                <w:rFonts w:cs="Arial"/>
                <w:color w:val="000000" w:themeColor="text1"/>
                <w:szCs w:val="18"/>
                <w:lang w:eastAsia="zh-CN"/>
              </w:rPr>
            </w:pPr>
            <w:ins w:id="25" w:author="BENDLIN, RALF M" w:date="2024-11-21T10:50:00Z" w16du:dateUtc="2024-11-21T16:50:00Z">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AB7B" w14:textId="329A6A0D" w:rsidR="0087637C" w:rsidRPr="00770E21" w:rsidRDefault="0087637C" w:rsidP="0087637C">
            <w:pPr>
              <w:pStyle w:val="TAL"/>
              <w:rPr>
                <w:ins w:id="26" w:author="BENDLIN, RALF M" w:date="2024-11-21T10:50:00Z" w16du:dateUtc="2024-11-21T16:50:00Z"/>
                <w:rFonts w:eastAsia="SimSun" w:cs="Arial"/>
                <w:color w:val="000000" w:themeColor="text1"/>
                <w:szCs w:val="18"/>
                <w:lang w:eastAsia="zh-CN"/>
              </w:rPr>
            </w:pPr>
            <w:ins w:id="27" w:author="BENDLIN, RALF M" w:date="2024-11-21T10:50:00Z" w16du:dateUtc="2024-11-21T16:50:00Z">
              <w:r w:rsidRPr="00770E21">
                <w:rPr>
                  <w:rFonts w:eastAsia="SimSun" w:cs="Arial"/>
                  <w:color w:val="000000" w:themeColor="text1"/>
                  <w:szCs w:val="18"/>
                  <w:lang w:eastAsia="zh-CN"/>
                </w:rPr>
                <w:t>Enhanced Type-I SP codebook is not supported for Scheme-A for 48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8604" w14:textId="68E34D83" w:rsidR="0087637C" w:rsidRPr="00770E21" w:rsidRDefault="0087637C" w:rsidP="0087637C">
            <w:pPr>
              <w:pStyle w:val="TAL"/>
              <w:rPr>
                <w:ins w:id="28" w:author="BENDLIN, RALF M" w:date="2024-11-21T10:50:00Z" w16du:dateUtc="2024-11-21T16:50:00Z"/>
                <w:rFonts w:eastAsia="MS Mincho" w:cs="Arial"/>
                <w:color w:val="000000" w:themeColor="text1"/>
                <w:szCs w:val="18"/>
                <w:highlight w:val="yellow"/>
              </w:rPr>
            </w:pPr>
            <w:ins w:id="29"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3CB7" w14:textId="73217DCB" w:rsidR="0087637C" w:rsidRPr="00770E21" w:rsidRDefault="0087637C" w:rsidP="0087637C">
            <w:pPr>
              <w:pStyle w:val="TAL"/>
              <w:rPr>
                <w:ins w:id="30" w:author="BENDLIN, RALF M" w:date="2024-11-21T10:50:00Z" w16du:dateUtc="2024-11-21T16:50:00Z"/>
                <w:rFonts w:eastAsia="MS Mincho" w:cs="Arial"/>
                <w:color w:val="000000" w:themeColor="text1"/>
                <w:szCs w:val="18"/>
                <w:highlight w:val="yellow"/>
              </w:rPr>
            </w:pPr>
            <w:ins w:id="31"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1CA8" w14:textId="66E3C177" w:rsidR="0087637C" w:rsidRPr="00770E21" w:rsidRDefault="0087637C" w:rsidP="0087637C">
            <w:pPr>
              <w:pStyle w:val="TAL"/>
              <w:rPr>
                <w:ins w:id="32" w:author="BENDLIN, RALF M" w:date="2024-11-21T10:50:00Z" w16du:dateUtc="2024-11-21T16:50:00Z"/>
                <w:rFonts w:eastAsia="MS Mincho" w:cs="Arial"/>
                <w:color w:val="000000" w:themeColor="text1"/>
                <w:szCs w:val="18"/>
                <w:highlight w:val="yellow"/>
              </w:rPr>
            </w:pPr>
            <w:ins w:id="33"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53B1" w14:textId="4A81E1A6" w:rsidR="0087637C" w:rsidRPr="00770E21" w:rsidRDefault="0087637C" w:rsidP="0087637C">
            <w:pPr>
              <w:pStyle w:val="TAL"/>
              <w:rPr>
                <w:ins w:id="34" w:author="BENDLIN, RALF M" w:date="2024-11-21T10:50:00Z" w16du:dateUtc="2024-11-21T16:50:00Z"/>
                <w:rFonts w:eastAsia="MS Mincho" w:cs="Arial"/>
                <w:color w:val="000000" w:themeColor="text1"/>
                <w:szCs w:val="18"/>
                <w:highlight w:val="yellow"/>
              </w:rPr>
            </w:pPr>
            <w:ins w:id="35"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6E1D" w14:textId="77777777" w:rsidR="0087637C" w:rsidRPr="00770E21" w:rsidRDefault="0087637C" w:rsidP="0087637C">
            <w:pPr>
              <w:pStyle w:val="TAL"/>
              <w:rPr>
                <w:ins w:id="36" w:author="BENDLIN, RALF M" w:date="2024-11-21T10:50:00Z" w16du:dateUtc="2024-11-21T16:5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2CF2" w14:textId="73BA7AF6" w:rsidR="0087637C" w:rsidRPr="00770E21" w:rsidRDefault="0087637C" w:rsidP="0087637C">
            <w:pPr>
              <w:pStyle w:val="TAL"/>
              <w:rPr>
                <w:ins w:id="37" w:author="BENDLIN, RALF M" w:date="2024-11-21T10:50:00Z" w16du:dateUtc="2024-11-21T16:50:00Z"/>
                <w:rFonts w:cs="Arial"/>
                <w:color w:val="000000" w:themeColor="text1"/>
                <w:szCs w:val="18"/>
              </w:rPr>
            </w:pPr>
            <w:ins w:id="38" w:author="BENDLIN, RALF M" w:date="2024-11-21T10:50:00Z" w16du:dateUtc="2024-11-21T16:50:00Z">
              <w:r w:rsidRPr="00770E21">
                <w:rPr>
                  <w:rFonts w:cs="Arial"/>
                  <w:color w:val="000000" w:themeColor="text1"/>
                  <w:szCs w:val="18"/>
                </w:rPr>
                <w:t>Optional with capability signalling</w:t>
              </w:r>
            </w:ins>
          </w:p>
        </w:tc>
      </w:tr>
      <w:tr w:rsidR="0087637C" w:rsidRPr="00C62161" w14:paraId="4B780BFA" w14:textId="77777777" w:rsidTr="00F078BA">
        <w:trPr>
          <w:trHeight w:val="20"/>
          <w:ins w:id="39" w:author="BENDLIN, RALF M" w:date="2024-11-21T10:50:00Z" w16du:dateUtc="2024-11-21T16: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4E9CE" w14:textId="540C3184" w:rsidR="0087637C" w:rsidRPr="00770E21" w:rsidRDefault="0087637C" w:rsidP="0087637C">
            <w:pPr>
              <w:pStyle w:val="TAL"/>
              <w:rPr>
                <w:ins w:id="40" w:author="BENDLIN, RALF M" w:date="2024-11-21T10:50:00Z" w16du:dateUtc="2024-11-21T16:50:00Z"/>
                <w:rFonts w:eastAsia="SimSun" w:cs="Arial"/>
                <w:color w:val="000000" w:themeColor="text1"/>
                <w:szCs w:val="18"/>
                <w:lang w:eastAsia="zh-CN"/>
              </w:rPr>
            </w:pPr>
            <w:ins w:id="41" w:author="BENDLIN, RALF M" w:date="2024-11-21T10:50:00Z" w16du:dateUtc="2024-11-21T16:50:00Z">
              <w:r w:rsidRPr="00770E21">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34D8" w14:textId="72D4826C" w:rsidR="0087637C" w:rsidRPr="00770E21" w:rsidRDefault="0087637C" w:rsidP="0087637C">
            <w:pPr>
              <w:pStyle w:val="TAL"/>
              <w:rPr>
                <w:ins w:id="42" w:author="BENDLIN, RALF M" w:date="2024-11-21T10:50:00Z" w16du:dateUtc="2024-11-21T16:50:00Z"/>
                <w:rFonts w:eastAsia="SimSun" w:cs="Arial"/>
                <w:color w:val="000000" w:themeColor="text1"/>
                <w:szCs w:val="18"/>
                <w:lang w:eastAsia="zh-CN"/>
              </w:rPr>
            </w:pPr>
            <w:ins w:id="43" w:author="BENDLIN, RALF M" w:date="2024-11-21T10:50:00Z" w16du:dateUtc="2024-11-21T16:50:00Z">
              <w:r w:rsidRPr="00770E21">
                <w:rPr>
                  <w:rFonts w:eastAsia="SimSun" w:cs="Arial"/>
                  <w:color w:val="000000" w:themeColor="text1"/>
                  <w:szCs w:val="18"/>
                  <w:lang w:eastAsia="zh-CN"/>
                </w:rPr>
                <w:t>59-2-1-1b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EE00" w14:textId="5D9C5188" w:rsidR="0087637C" w:rsidRPr="00770E21" w:rsidRDefault="0087637C" w:rsidP="0087637C">
            <w:pPr>
              <w:pStyle w:val="TAL"/>
              <w:rPr>
                <w:ins w:id="44" w:author="BENDLIN, RALF M" w:date="2024-11-21T10:50:00Z" w16du:dateUtc="2024-11-21T16:50:00Z"/>
                <w:rFonts w:eastAsia="SimSun" w:cs="Arial"/>
                <w:color w:val="000000" w:themeColor="text1"/>
                <w:szCs w:val="18"/>
                <w:lang w:eastAsia="zh-CN"/>
              </w:rPr>
            </w:pPr>
            <w:ins w:id="45" w:author="BENDLIN, RALF M" w:date="2024-11-21T10:50:00Z" w16du:dateUtc="2024-11-21T16:50:00Z">
              <w:r w:rsidRPr="00770E21">
                <w:rPr>
                  <w:rFonts w:eastAsia="SimSun" w:cs="Arial"/>
                  <w:color w:val="000000" w:themeColor="text1"/>
                  <w:szCs w:val="18"/>
                  <w:lang w:eastAsia="zh-CN"/>
                </w:rPr>
                <w:t>Enhanced Type-I SP codebook for 128 ports – Scheme-A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C89D" w14:textId="77777777" w:rsidR="0087637C" w:rsidRPr="00770E21" w:rsidRDefault="0087637C" w:rsidP="0087637C">
            <w:pPr>
              <w:pStyle w:val="TAL"/>
              <w:rPr>
                <w:ins w:id="46" w:author="BENDLIN, RALF M" w:date="2024-11-21T10:50:00Z" w16du:dateUtc="2024-11-21T16:50:00Z"/>
                <w:rFonts w:eastAsia="SimSun" w:cs="Arial"/>
                <w:color w:val="000000" w:themeColor="text1"/>
                <w:szCs w:val="18"/>
                <w:lang w:eastAsia="zh-CN"/>
              </w:rPr>
            </w:pPr>
            <w:ins w:id="47" w:author="BENDLIN, RALF M" w:date="2024-11-21T10:50:00Z" w16du:dateUtc="2024-11-21T16:50:00Z">
              <w:r w:rsidRPr="00770E21">
                <w:rPr>
                  <w:rFonts w:eastAsia="SimSun" w:cs="Arial"/>
                  <w:color w:val="000000" w:themeColor="text1"/>
                  <w:szCs w:val="18"/>
                  <w:lang w:eastAsia="zh-CN"/>
                </w:rPr>
                <w:t>1. Support of enhanced Type-I SP codebook for Scheme-A</w:t>
              </w:r>
              <w:r w:rsidRPr="00770E21">
                <w:rPr>
                  <w:rFonts w:cs="Arial"/>
                  <w:color w:val="000000" w:themeColor="text1"/>
                  <w:kern w:val="24"/>
                  <w:szCs w:val="18"/>
                </w:rPr>
                <w:t xml:space="preserve"> with 128 Tx ports by aggregating multiple NZP CSI-RS resources</w:t>
              </w:r>
            </w:ins>
          </w:p>
          <w:p w14:paraId="399C644C" w14:textId="77777777" w:rsidR="0087637C" w:rsidRPr="00770E21" w:rsidRDefault="0087637C" w:rsidP="0087637C">
            <w:pPr>
              <w:rPr>
                <w:ins w:id="48" w:author="BENDLIN, RALF M" w:date="2024-11-21T10:50:00Z" w16du:dateUtc="2024-11-21T16:50:00Z"/>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84F0" w14:textId="404D12B1" w:rsidR="0087637C" w:rsidRPr="00770E21" w:rsidRDefault="0087637C" w:rsidP="0087637C">
            <w:pPr>
              <w:pStyle w:val="TAL"/>
              <w:rPr>
                <w:ins w:id="49" w:author="BENDLIN, RALF M" w:date="2024-11-21T10:50:00Z" w16du:dateUtc="2024-11-21T16:50:00Z"/>
                <w:rFonts w:eastAsia="MS Mincho" w:cs="Arial"/>
                <w:color w:val="000000" w:themeColor="text1"/>
                <w:szCs w:val="18"/>
                <w:highlight w:val="yellow"/>
              </w:rPr>
            </w:pPr>
            <w:ins w:id="50" w:author="BENDLIN, RALF M" w:date="2024-11-21T10:50:00Z" w16du:dateUtc="2024-11-21T16:50:00Z">
              <w:r w:rsidRPr="00770E21">
                <w:rPr>
                  <w:rFonts w:eastAsia="SimSun" w:cs="Arial"/>
                  <w:color w:val="000000" w:themeColor="text1"/>
                  <w:szCs w:val="18"/>
                  <w:lang w:eastAsia="zh-CN"/>
                </w:rPr>
                <w:t>59-2-1-1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8B00C" w14:textId="67D2DA1A" w:rsidR="0087637C" w:rsidRPr="00770E21" w:rsidRDefault="0087637C" w:rsidP="0087637C">
            <w:pPr>
              <w:pStyle w:val="TAL"/>
              <w:rPr>
                <w:ins w:id="51" w:author="BENDLIN, RALF M" w:date="2024-11-21T10:50:00Z" w16du:dateUtc="2024-11-21T16:50:00Z"/>
                <w:rFonts w:eastAsia="SimSun" w:cs="Arial"/>
                <w:color w:val="000000" w:themeColor="text1"/>
                <w:szCs w:val="18"/>
                <w:lang w:eastAsia="zh-CN"/>
              </w:rPr>
            </w:pPr>
            <w:ins w:id="52" w:author="BENDLIN, RALF M" w:date="2024-11-21T10:50:00Z" w16du:dateUtc="2024-11-21T16:50:00Z">
              <w:r w:rsidRPr="00770E2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936D" w14:textId="1F06146E" w:rsidR="0087637C" w:rsidRPr="00770E21" w:rsidRDefault="0087637C" w:rsidP="0087637C">
            <w:pPr>
              <w:pStyle w:val="TAL"/>
              <w:rPr>
                <w:ins w:id="53" w:author="BENDLIN, RALF M" w:date="2024-11-21T10:50:00Z" w16du:dateUtc="2024-11-21T16:50:00Z"/>
                <w:rFonts w:cs="Arial"/>
                <w:color w:val="000000" w:themeColor="text1"/>
                <w:szCs w:val="18"/>
                <w:lang w:eastAsia="zh-CN"/>
              </w:rPr>
            </w:pPr>
            <w:ins w:id="54" w:author="BENDLIN, RALF M" w:date="2024-11-21T10:50:00Z" w16du:dateUtc="2024-11-21T16:50:00Z">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98FC" w14:textId="474A728A" w:rsidR="0087637C" w:rsidRPr="00770E21" w:rsidRDefault="0087637C" w:rsidP="0087637C">
            <w:pPr>
              <w:pStyle w:val="TAL"/>
              <w:rPr>
                <w:ins w:id="55" w:author="BENDLIN, RALF M" w:date="2024-11-21T10:50:00Z" w16du:dateUtc="2024-11-21T16:50:00Z"/>
                <w:rFonts w:eastAsia="SimSun" w:cs="Arial"/>
                <w:color w:val="000000" w:themeColor="text1"/>
                <w:szCs w:val="18"/>
                <w:lang w:eastAsia="zh-CN"/>
              </w:rPr>
            </w:pPr>
            <w:ins w:id="56" w:author="BENDLIN, RALF M" w:date="2024-11-21T10:50:00Z" w16du:dateUtc="2024-11-21T16:50:00Z">
              <w:r w:rsidRPr="00770E21">
                <w:rPr>
                  <w:rFonts w:eastAsia="SimSun" w:cs="Arial"/>
                  <w:color w:val="000000" w:themeColor="text1"/>
                  <w:szCs w:val="18"/>
                  <w:lang w:eastAsia="zh-CN"/>
                </w:rPr>
                <w:t>Enhanced Type-I SP codebook is not supported for Scheme-A for 128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3D3F7" w14:textId="0E18E2EA" w:rsidR="0087637C" w:rsidRPr="00770E21" w:rsidRDefault="0087637C" w:rsidP="0087637C">
            <w:pPr>
              <w:pStyle w:val="TAL"/>
              <w:rPr>
                <w:ins w:id="57" w:author="BENDLIN, RALF M" w:date="2024-11-21T10:50:00Z" w16du:dateUtc="2024-11-21T16:50:00Z"/>
                <w:rFonts w:eastAsia="MS Mincho" w:cs="Arial"/>
                <w:color w:val="000000" w:themeColor="text1"/>
                <w:szCs w:val="18"/>
                <w:highlight w:val="yellow"/>
              </w:rPr>
            </w:pPr>
            <w:ins w:id="58"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76B19" w14:textId="6BC5E91F" w:rsidR="0087637C" w:rsidRPr="00770E21" w:rsidRDefault="0087637C" w:rsidP="0087637C">
            <w:pPr>
              <w:pStyle w:val="TAL"/>
              <w:rPr>
                <w:ins w:id="59" w:author="BENDLIN, RALF M" w:date="2024-11-21T10:50:00Z" w16du:dateUtc="2024-11-21T16:50:00Z"/>
                <w:rFonts w:eastAsia="MS Mincho" w:cs="Arial"/>
                <w:color w:val="000000" w:themeColor="text1"/>
                <w:szCs w:val="18"/>
                <w:highlight w:val="yellow"/>
              </w:rPr>
            </w:pPr>
            <w:ins w:id="60"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52AF" w14:textId="228D3A5B" w:rsidR="0087637C" w:rsidRPr="00770E21" w:rsidRDefault="0087637C" w:rsidP="0087637C">
            <w:pPr>
              <w:pStyle w:val="TAL"/>
              <w:rPr>
                <w:ins w:id="61" w:author="BENDLIN, RALF M" w:date="2024-11-21T10:50:00Z" w16du:dateUtc="2024-11-21T16:50:00Z"/>
                <w:rFonts w:eastAsia="MS Mincho" w:cs="Arial"/>
                <w:color w:val="000000" w:themeColor="text1"/>
                <w:szCs w:val="18"/>
                <w:highlight w:val="yellow"/>
              </w:rPr>
            </w:pPr>
            <w:ins w:id="62"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CAAF" w14:textId="1F0484B6" w:rsidR="0087637C" w:rsidRPr="00770E21" w:rsidRDefault="0087637C" w:rsidP="0087637C">
            <w:pPr>
              <w:pStyle w:val="TAL"/>
              <w:rPr>
                <w:ins w:id="63" w:author="BENDLIN, RALF M" w:date="2024-11-21T10:50:00Z" w16du:dateUtc="2024-11-21T16:50:00Z"/>
                <w:rFonts w:eastAsia="MS Mincho" w:cs="Arial"/>
                <w:color w:val="000000" w:themeColor="text1"/>
                <w:szCs w:val="18"/>
                <w:highlight w:val="yellow"/>
              </w:rPr>
            </w:pPr>
            <w:ins w:id="64"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05D84" w14:textId="77777777" w:rsidR="0087637C" w:rsidRPr="00770E21" w:rsidRDefault="0087637C" w:rsidP="0087637C">
            <w:pPr>
              <w:pStyle w:val="TAL"/>
              <w:rPr>
                <w:ins w:id="65" w:author="BENDLIN, RALF M" w:date="2024-11-21T10:50:00Z" w16du:dateUtc="2024-11-21T16:5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03E70" w14:textId="0B63F0D2" w:rsidR="0087637C" w:rsidRPr="00770E21" w:rsidRDefault="0087637C" w:rsidP="0087637C">
            <w:pPr>
              <w:pStyle w:val="TAL"/>
              <w:rPr>
                <w:ins w:id="66" w:author="BENDLIN, RALF M" w:date="2024-11-21T10:50:00Z" w16du:dateUtc="2024-11-21T16:50:00Z"/>
                <w:rFonts w:cs="Arial"/>
                <w:color w:val="000000" w:themeColor="text1"/>
                <w:szCs w:val="18"/>
              </w:rPr>
            </w:pPr>
            <w:ins w:id="67" w:author="BENDLIN, RALF M" w:date="2024-11-21T10:50:00Z" w16du:dateUtc="2024-11-21T16:50:00Z">
              <w:r w:rsidRPr="00770E21">
                <w:rPr>
                  <w:rFonts w:cs="Arial"/>
                  <w:color w:val="000000" w:themeColor="text1"/>
                  <w:szCs w:val="18"/>
                </w:rPr>
                <w:t>Optional with capability signalling</w:t>
              </w:r>
            </w:ins>
          </w:p>
        </w:tc>
      </w:tr>
      <w:tr w:rsidR="0087637C" w:rsidRPr="00C62161" w14:paraId="4894CC44" w14:textId="77777777" w:rsidTr="00F078BA">
        <w:trPr>
          <w:trHeight w:val="20"/>
          <w:ins w:id="68" w:author="BENDLIN, RALF M" w:date="2024-11-21T10:50:00Z" w16du:dateUtc="2024-11-21T16: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EA640" w14:textId="141A4C55" w:rsidR="0087637C" w:rsidRPr="00770E21" w:rsidRDefault="0087637C" w:rsidP="0087637C">
            <w:pPr>
              <w:pStyle w:val="TAL"/>
              <w:rPr>
                <w:ins w:id="69" w:author="BENDLIN, RALF M" w:date="2024-11-21T10:50:00Z" w16du:dateUtc="2024-11-21T16:50:00Z"/>
                <w:rFonts w:eastAsia="SimSun" w:cs="Arial"/>
                <w:color w:val="000000" w:themeColor="text1"/>
                <w:szCs w:val="18"/>
                <w:lang w:eastAsia="zh-CN"/>
              </w:rPr>
            </w:pPr>
            <w:ins w:id="70" w:author="BENDLIN, RALF M" w:date="2024-11-21T10:50:00Z" w16du:dateUtc="2024-11-21T16:50:00Z">
              <w:r w:rsidRPr="00770E21">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9762" w14:textId="4FEF1A84" w:rsidR="0087637C" w:rsidRPr="00770E21" w:rsidRDefault="0087637C" w:rsidP="0087637C">
            <w:pPr>
              <w:pStyle w:val="TAL"/>
              <w:rPr>
                <w:ins w:id="71" w:author="BENDLIN, RALF M" w:date="2024-11-21T10:50:00Z" w16du:dateUtc="2024-11-21T16:50:00Z"/>
                <w:rFonts w:eastAsia="SimSun" w:cs="Arial"/>
                <w:color w:val="000000" w:themeColor="text1"/>
                <w:szCs w:val="18"/>
                <w:lang w:eastAsia="zh-CN"/>
              </w:rPr>
            </w:pPr>
            <w:ins w:id="72" w:author="BENDLIN, RALF M" w:date="2024-11-21T10:50:00Z" w16du:dateUtc="2024-11-21T16:50:00Z">
              <w:r w:rsidRPr="00770E21">
                <w:rPr>
                  <w:rFonts w:eastAsia="SimSun" w:cs="Arial"/>
                  <w:color w:val="000000" w:themeColor="text1"/>
                  <w:szCs w:val="18"/>
                  <w:lang w:eastAsia="zh-CN"/>
                </w:rPr>
                <w:t>59-2-1-1c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82B92" w14:textId="22D9184A" w:rsidR="0087637C" w:rsidRPr="00770E21" w:rsidRDefault="0087637C" w:rsidP="0087637C">
            <w:pPr>
              <w:pStyle w:val="TAL"/>
              <w:rPr>
                <w:ins w:id="73" w:author="BENDLIN, RALF M" w:date="2024-11-21T10:50:00Z" w16du:dateUtc="2024-11-21T16:50:00Z"/>
                <w:rFonts w:eastAsia="SimSun" w:cs="Arial"/>
                <w:color w:val="000000" w:themeColor="text1"/>
                <w:szCs w:val="18"/>
                <w:lang w:eastAsia="zh-CN"/>
              </w:rPr>
            </w:pPr>
            <w:ins w:id="74" w:author="BENDLIN, RALF M" w:date="2024-11-21T10:50:00Z" w16du:dateUtc="2024-11-21T16:50:00Z">
              <w:r w:rsidRPr="00770E21">
                <w:rPr>
                  <w:rFonts w:eastAsia="SimSun" w:cs="Arial"/>
                  <w:color w:val="000000" w:themeColor="text1"/>
                  <w:szCs w:val="18"/>
                  <w:lang w:eastAsia="zh-CN"/>
                </w:rPr>
                <w:t>Enhanced Type-I SP codebook for 64 ports – Scheme-B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9CA8" w14:textId="77777777" w:rsidR="0087637C" w:rsidRPr="00770E21" w:rsidRDefault="0087637C" w:rsidP="0087637C">
            <w:pPr>
              <w:pStyle w:val="TAL"/>
              <w:rPr>
                <w:ins w:id="75" w:author="BENDLIN, RALF M" w:date="2024-11-21T10:50:00Z" w16du:dateUtc="2024-11-21T16:50:00Z"/>
                <w:rFonts w:eastAsia="SimSun" w:cs="Arial"/>
                <w:color w:val="000000" w:themeColor="text1"/>
                <w:szCs w:val="18"/>
                <w:lang w:eastAsia="zh-CN"/>
              </w:rPr>
            </w:pPr>
            <w:ins w:id="76" w:author="BENDLIN, RALF M" w:date="2024-11-21T10:50:00Z" w16du:dateUtc="2024-11-21T16:50:00Z">
              <w:r w:rsidRPr="00770E21">
                <w:rPr>
                  <w:rFonts w:eastAsia="SimSun" w:cs="Arial"/>
                  <w:color w:val="000000" w:themeColor="text1"/>
                  <w:szCs w:val="18"/>
                  <w:lang w:eastAsia="zh-CN"/>
                </w:rPr>
                <w:t>1. Support of enhanced Type-I SP codebook for Scheme-B</w:t>
              </w:r>
              <w:r w:rsidRPr="00770E21">
                <w:rPr>
                  <w:rFonts w:cs="Arial"/>
                  <w:color w:val="000000" w:themeColor="text1"/>
                  <w:kern w:val="24"/>
                  <w:szCs w:val="18"/>
                </w:rPr>
                <w:t xml:space="preserve"> with 64 Tx ports by aggregating multiple NZP CSI-RS resources</w:t>
              </w:r>
            </w:ins>
          </w:p>
          <w:p w14:paraId="535C56E2" w14:textId="77777777" w:rsidR="0087637C" w:rsidRPr="00770E21" w:rsidRDefault="0087637C" w:rsidP="0087637C">
            <w:pPr>
              <w:rPr>
                <w:ins w:id="77" w:author="BENDLIN, RALF M" w:date="2024-11-21T10:50:00Z" w16du:dateUtc="2024-11-21T16:50:00Z"/>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FA97" w14:textId="09D7C7B4" w:rsidR="0087637C" w:rsidRPr="00770E21" w:rsidRDefault="0087637C" w:rsidP="0087637C">
            <w:pPr>
              <w:pStyle w:val="TAL"/>
              <w:rPr>
                <w:ins w:id="78" w:author="BENDLIN, RALF M" w:date="2024-11-21T10:50:00Z" w16du:dateUtc="2024-11-21T16:50:00Z"/>
                <w:rFonts w:eastAsia="MS Mincho" w:cs="Arial"/>
                <w:color w:val="000000" w:themeColor="text1"/>
                <w:szCs w:val="18"/>
                <w:highlight w:val="yellow"/>
              </w:rPr>
            </w:pPr>
            <w:ins w:id="79" w:author="BENDLIN, RALF M" w:date="2024-11-21T10:50:00Z" w16du:dateUtc="2024-11-21T16:50:00Z">
              <w:r w:rsidRPr="00770E21">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2835" w14:textId="361502CF" w:rsidR="0087637C" w:rsidRPr="00770E21" w:rsidRDefault="0087637C" w:rsidP="0087637C">
            <w:pPr>
              <w:pStyle w:val="TAL"/>
              <w:rPr>
                <w:ins w:id="80" w:author="BENDLIN, RALF M" w:date="2024-11-21T10:50:00Z" w16du:dateUtc="2024-11-21T16:50:00Z"/>
                <w:rFonts w:eastAsia="SimSun" w:cs="Arial"/>
                <w:color w:val="000000" w:themeColor="text1"/>
                <w:szCs w:val="18"/>
                <w:lang w:eastAsia="zh-CN"/>
              </w:rPr>
            </w:pPr>
            <w:ins w:id="81" w:author="BENDLIN, RALF M" w:date="2024-11-21T10:50:00Z" w16du:dateUtc="2024-11-21T16:50:00Z">
              <w:r w:rsidRPr="00770E2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3951" w14:textId="5F197E70" w:rsidR="0087637C" w:rsidRPr="00770E21" w:rsidRDefault="0087637C" w:rsidP="0087637C">
            <w:pPr>
              <w:pStyle w:val="TAL"/>
              <w:rPr>
                <w:ins w:id="82" w:author="BENDLIN, RALF M" w:date="2024-11-21T10:50:00Z" w16du:dateUtc="2024-11-21T16:50:00Z"/>
                <w:rFonts w:cs="Arial"/>
                <w:color w:val="000000" w:themeColor="text1"/>
                <w:szCs w:val="18"/>
                <w:lang w:eastAsia="zh-CN"/>
              </w:rPr>
            </w:pPr>
            <w:ins w:id="83" w:author="BENDLIN, RALF M" w:date="2024-11-21T10:50:00Z" w16du:dateUtc="2024-11-21T16:50:00Z">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BDE2" w14:textId="70147436" w:rsidR="0087637C" w:rsidRPr="00770E21" w:rsidRDefault="0087637C" w:rsidP="0087637C">
            <w:pPr>
              <w:pStyle w:val="TAL"/>
              <w:rPr>
                <w:ins w:id="84" w:author="BENDLIN, RALF M" w:date="2024-11-21T10:50:00Z" w16du:dateUtc="2024-11-21T16:50:00Z"/>
                <w:rFonts w:eastAsia="SimSun" w:cs="Arial"/>
                <w:color w:val="000000" w:themeColor="text1"/>
                <w:szCs w:val="18"/>
                <w:lang w:eastAsia="zh-CN"/>
              </w:rPr>
            </w:pPr>
            <w:ins w:id="85" w:author="BENDLIN, RALF M" w:date="2024-11-21T10:50:00Z" w16du:dateUtc="2024-11-21T16:50:00Z">
              <w:r w:rsidRPr="00770E21">
                <w:rPr>
                  <w:rFonts w:eastAsia="SimSun" w:cs="Arial"/>
                  <w:color w:val="000000" w:themeColor="text1"/>
                  <w:szCs w:val="18"/>
                  <w:lang w:eastAsia="zh-CN"/>
                </w:rPr>
                <w:t>Enhanced Type-I SP codebook is not supported for Scheme-B for 64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3855" w14:textId="5BBB408A" w:rsidR="0087637C" w:rsidRPr="00770E21" w:rsidRDefault="0087637C" w:rsidP="0087637C">
            <w:pPr>
              <w:pStyle w:val="TAL"/>
              <w:rPr>
                <w:ins w:id="86" w:author="BENDLIN, RALF M" w:date="2024-11-21T10:50:00Z" w16du:dateUtc="2024-11-21T16:50:00Z"/>
                <w:rFonts w:eastAsia="MS Mincho" w:cs="Arial"/>
                <w:color w:val="000000" w:themeColor="text1"/>
                <w:szCs w:val="18"/>
                <w:highlight w:val="yellow"/>
              </w:rPr>
            </w:pPr>
            <w:ins w:id="87"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D551" w14:textId="39A7D0D0" w:rsidR="0087637C" w:rsidRPr="00770E21" w:rsidRDefault="0087637C" w:rsidP="0087637C">
            <w:pPr>
              <w:pStyle w:val="TAL"/>
              <w:rPr>
                <w:ins w:id="88" w:author="BENDLIN, RALF M" w:date="2024-11-21T10:50:00Z" w16du:dateUtc="2024-11-21T16:50:00Z"/>
                <w:rFonts w:eastAsia="MS Mincho" w:cs="Arial"/>
                <w:color w:val="000000" w:themeColor="text1"/>
                <w:szCs w:val="18"/>
                <w:highlight w:val="yellow"/>
              </w:rPr>
            </w:pPr>
            <w:ins w:id="89"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F665C" w14:textId="76029DDE" w:rsidR="0087637C" w:rsidRPr="00770E21" w:rsidRDefault="0087637C" w:rsidP="0087637C">
            <w:pPr>
              <w:pStyle w:val="TAL"/>
              <w:rPr>
                <w:ins w:id="90" w:author="BENDLIN, RALF M" w:date="2024-11-21T10:50:00Z" w16du:dateUtc="2024-11-21T16:50:00Z"/>
                <w:rFonts w:eastAsia="MS Mincho" w:cs="Arial"/>
                <w:color w:val="000000" w:themeColor="text1"/>
                <w:szCs w:val="18"/>
                <w:highlight w:val="yellow"/>
              </w:rPr>
            </w:pPr>
            <w:ins w:id="91"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9A7B" w14:textId="5D6F3379" w:rsidR="0087637C" w:rsidRPr="00770E21" w:rsidRDefault="0087637C" w:rsidP="0087637C">
            <w:pPr>
              <w:pStyle w:val="TAL"/>
              <w:rPr>
                <w:ins w:id="92" w:author="BENDLIN, RALF M" w:date="2024-11-21T10:50:00Z" w16du:dateUtc="2024-11-21T16:50:00Z"/>
                <w:rFonts w:eastAsia="MS Mincho" w:cs="Arial"/>
                <w:color w:val="000000" w:themeColor="text1"/>
                <w:szCs w:val="18"/>
                <w:highlight w:val="yellow"/>
              </w:rPr>
            </w:pPr>
            <w:ins w:id="93"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5054" w14:textId="77777777" w:rsidR="0087637C" w:rsidRPr="00770E21" w:rsidRDefault="0087637C" w:rsidP="0087637C">
            <w:pPr>
              <w:pStyle w:val="TAL"/>
              <w:rPr>
                <w:ins w:id="94" w:author="BENDLIN, RALF M" w:date="2024-11-21T10:50:00Z" w16du:dateUtc="2024-11-21T16:5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72B8" w14:textId="0E16A378" w:rsidR="0087637C" w:rsidRPr="00770E21" w:rsidRDefault="0087637C" w:rsidP="0087637C">
            <w:pPr>
              <w:pStyle w:val="TAL"/>
              <w:rPr>
                <w:ins w:id="95" w:author="BENDLIN, RALF M" w:date="2024-11-21T10:50:00Z" w16du:dateUtc="2024-11-21T16:50:00Z"/>
                <w:rFonts w:cs="Arial"/>
                <w:color w:val="000000" w:themeColor="text1"/>
                <w:szCs w:val="18"/>
              </w:rPr>
            </w:pPr>
            <w:ins w:id="96" w:author="BENDLIN, RALF M" w:date="2024-11-21T10:50:00Z" w16du:dateUtc="2024-11-21T16:50:00Z">
              <w:r w:rsidRPr="00770E21">
                <w:rPr>
                  <w:rFonts w:cs="Arial"/>
                  <w:color w:val="000000" w:themeColor="text1"/>
                  <w:szCs w:val="18"/>
                </w:rPr>
                <w:t>Optional with capability signalling</w:t>
              </w:r>
            </w:ins>
          </w:p>
        </w:tc>
      </w:tr>
      <w:tr w:rsidR="0087637C" w:rsidRPr="00C62161" w14:paraId="31433DB9" w14:textId="77777777" w:rsidTr="00F078BA">
        <w:trPr>
          <w:trHeight w:val="20"/>
          <w:ins w:id="97" w:author="BENDLIN, RALF M" w:date="2024-11-21T10:50:00Z" w16du:dateUtc="2024-11-21T16: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98BE2" w14:textId="1589E566" w:rsidR="0087637C" w:rsidRPr="00770E21" w:rsidRDefault="0087637C" w:rsidP="0087637C">
            <w:pPr>
              <w:pStyle w:val="TAL"/>
              <w:rPr>
                <w:ins w:id="98" w:author="BENDLIN, RALF M" w:date="2024-11-21T10:50:00Z" w16du:dateUtc="2024-11-21T16:50:00Z"/>
                <w:rFonts w:eastAsia="SimSun" w:cs="Arial"/>
                <w:color w:val="000000" w:themeColor="text1"/>
                <w:szCs w:val="18"/>
                <w:lang w:eastAsia="zh-CN"/>
              </w:rPr>
            </w:pPr>
            <w:ins w:id="99" w:author="BENDLIN, RALF M" w:date="2024-11-21T10:50:00Z" w16du:dateUtc="2024-11-21T16:50:00Z">
              <w:r w:rsidRPr="00770E21">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4D7E" w14:textId="6632335F" w:rsidR="0087637C" w:rsidRPr="00770E21" w:rsidRDefault="0087637C" w:rsidP="0087637C">
            <w:pPr>
              <w:pStyle w:val="TAL"/>
              <w:rPr>
                <w:ins w:id="100" w:author="BENDLIN, RALF M" w:date="2024-11-21T10:50:00Z" w16du:dateUtc="2024-11-21T16:50:00Z"/>
                <w:rFonts w:eastAsia="SimSun" w:cs="Arial"/>
                <w:color w:val="000000" w:themeColor="text1"/>
                <w:szCs w:val="18"/>
                <w:lang w:eastAsia="zh-CN"/>
              </w:rPr>
            </w:pPr>
            <w:ins w:id="101" w:author="BENDLIN, RALF M" w:date="2024-11-21T10:50:00Z" w16du:dateUtc="2024-11-21T16:50:00Z">
              <w:r w:rsidRPr="00770E21">
                <w:rPr>
                  <w:rFonts w:eastAsia="SimSun" w:cs="Arial"/>
                  <w:color w:val="000000" w:themeColor="text1"/>
                  <w:szCs w:val="18"/>
                  <w:lang w:eastAsia="zh-CN"/>
                </w:rPr>
                <w:t>59-2-1-1d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C64C" w14:textId="2EE9C1FE" w:rsidR="0087637C" w:rsidRPr="00770E21" w:rsidRDefault="0087637C" w:rsidP="0087637C">
            <w:pPr>
              <w:pStyle w:val="TAL"/>
              <w:rPr>
                <w:ins w:id="102" w:author="BENDLIN, RALF M" w:date="2024-11-21T10:50:00Z" w16du:dateUtc="2024-11-21T16:50:00Z"/>
                <w:rFonts w:eastAsia="SimSun" w:cs="Arial"/>
                <w:color w:val="000000" w:themeColor="text1"/>
                <w:szCs w:val="18"/>
                <w:lang w:eastAsia="zh-CN"/>
              </w:rPr>
            </w:pPr>
            <w:ins w:id="103" w:author="BENDLIN, RALF M" w:date="2024-11-21T10:50:00Z" w16du:dateUtc="2024-11-21T16:50:00Z">
              <w:r w:rsidRPr="00770E21">
                <w:rPr>
                  <w:rFonts w:eastAsia="SimSun" w:cs="Arial"/>
                  <w:color w:val="000000" w:themeColor="text1"/>
                  <w:szCs w:val="18"/>
                  <w:lang w:eastAsia="zh-CN"/>
                </w:rPr>
                <w:t>Enhanced Type-I SP codebook for 48 ports – Scheme-B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F820" w14:textId="77777777" w:rsidR="0087637C" w:rsidRPr="00770E21" w:rsidRDefault="0087637C" w:rsidP="0087637C">
            <w:pPr>
              <w:pStyle w:val="TAL"/>
              <w:rPr>
                <w:ins w:id="104" w:author="BENDLIN, RALF M" w:date="2024-11-21T10:50:00Z" w16du:dateUtc="2024-11-21T16:50:00Z"/>
                <w:rFonts w:eastAsia="SimSun" w:cs="Arial"/>
                <w:color w:val="000000" w:themeColor="text1"/>
                <w:szCs w:val="18"/>
                <w:lang w:eastAsia="zh-CN"/>
              </w:rPr>
            </w:pPr>
            <w:ins w:id="105" w:author="BENDLIN, RALF M" w:date="2024-11-21T10:50:00Z" w16du:dateUtc="2024-11-21T16:50:00Z">
              <w:r w:rsidRPr="00770E21">
                <w:rPr>
                  <w:rFonts w:eastAsia="SimSun" w:cs="Arial"/>
                  <w:color w:val="000000" w:themeColor="text1"/>
                  <w:szCs w:val="18"/>
                  <w:lang w:eastAsia="zh-CN"/>
                </w:rPr>
                <w:t>1. Support of enhanced Type-I SP codebook for Scheme-B</w:t>
              </w:r>
              <w:r w:rsidRPr="00770E21">
                <w:rPr>
                  <w:rFonts w:cs="Arial"/>
                  <w:color w:val="000000" w:themeColor="text1"/>
                  <w:kern w:val="24"/>
                  <w:szCs w:val="18"/>
                </w:rPr>
                <w:t xml:space="preserve"> with 48 Tx ports by aggregating multiple NZP CSI-RS resources</w:t>
              </w:r>
            </w:ins>
          </w:p>
          <w:p w14:paraId="4C311E30" w14:textId="77777777" w:rsidR="0087637C" w:rsidRPr="00770E21" w:rsidRDefault="0087637C" w:rsidP="0087637C">
            <w:pPr>
              <w:rPr>
                <w:ins w:id="106" w:author="BENDLIN, RALF M" w:date="2024-11-21T10:50:00Z" w16du:dateUtc="2024-11-21T16:50:00Z"/>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E358" w14:textId="7112CF12" w:rsidR="0087637C" w:rsidRPr="00770E21" w:rsidRDefault="0087637C" w:rsidP="0087637C">
            <w:pPr>
              <w:pStyle w:val="TAL"/>
              <w:rPr>
                <w:ins w:id="107" w:author="BENDLIN, RALF M" w:date="2024-11-21T10:50:00Z" w16du:dateUtc="2024-11-21T16:50:00Z"/>
                <w:rFonts w:eastAsia="MS Mincho" w:cs="Arial"/>
                <w:color w:val="000000" w:themeColor="text1"/>
                <w:szCs w:val="18"/>
                <w:highlight w:val="yellow"/>
              </w:rPr>
            </w:pPr>
            <w:ins w:id="108" w:author="BENDLIN, RALF M" w:date="2024-11-21T10:50:00Z" w16du:dateUtc="2024-11-21T16:50:00Z">
              <w:r w:rsidRPr="00770E21">
                <w:rPr>
                  <w:rFonts w:eastAsia="SimSun" w:cs="Arial"/>
                  <w:color w:val="000000" w:themeColor="text1"/>
                  <w:szCs w:val="18"/>
                  <w:lang w:eastAsia="zh-CN"/>
                </w:rPr>
                <w:t>59-2-1-1c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5A85" w14:textId="799ED182" w:rsidR="0087637C" w:rsidRPr="00770E21" w:rsidRDefault="0087637C" w:rsidP="0087637C">
            <w:pPr>
              <w:pStyle w:val="TAL"/>
              <w:rPr>
                <w:ins w:id="109" w:author="BENDLIN, RALF M" w:date="2024-11-21T10:50:00Z" w16du:dateUtc="2024-11-21T16:50:00Z"/>
                <w:rFonts w:eastAsia="SimSun" w:cs="Arial"/>
                <w:color w:val="000000" w:themeColor="text1"/>
                <w:szCs w:val="18"/>
                <w:lang w:eastAsia="zh-CN"/>
              </w:rPr>
            </w:pPr>
            <w:ins w:id="110" w:author="BENDLIN, RALF M" w:date="2024-11-21T10:50:00Z" w16du:dateUtc="2024-11-21T16:50:00Z">
              <w:r w:rsidRPr="00770E2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A78F5" w14:textId="5CD85EB0" w:rsidR="0087637C" w:rsidRPr="00770E21" w:rsidRDefault="0087637C" w:rsidP="0087637C">
            <w:pPr>
              <w:pStyle w:val="TAL"/>
              <w:rPr>
                <w:ins w:id="111" w:author="BENDLIN, RALF M" w:date="2024-11-21T10:50:00Z" w16du:dateUtc="2024-11-21T16:50:00Z"/>
                <w:rFonts w:cs="Arial"/>
                <w:color w:val="000000" w:themeColor="text1"/>
                <w:szCs w:val="18"/>
                <w:lang w:eastAsia="zh-CN"/>
              </w:rPr>
            </w:pPr>
            <w:ins w:id="112" w:author="BENDLIN, RALF M" w:date="2024-11-21T10:50:00Z" w16du:dateUtc="2024-11-21T16:50:00Z">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F2445" w14:textId="73B56684" w:rsidR="0087637C" w:rsidRPr="00770E21" w:rsidRDefault="0087637C" w:rsidP="0087637C">
            <w:pPr>
              <w:pStyle w:val="TAL"/>
              <w:rPr>
                <w:ins w:id="113" w:author="BENDLIN, RALF M" w:date="2024-11-21T10:50:00Z" w16du:dateUtc="2024-11-21T16:50:00Z"/>
                <w:rFonts w:eastAsia="SimSun" w:cs="Arial"/>
                <w:color w:val="000000" w:themeColor="text1"/>
                <w:szCs w:val="18"/>
                <w:lang w:eastAsia="zh-CN"/>
              </w:rPr>
            </w:pPr>
            <w:ins w:id="114" w:author="BENDLIN, RALF M" w:date="2024-11-21T10:50:00Z" w16du:dateUtc="2024-11-21T16:50:00Z">
              <w:r w:rsidRPr="00770E21">
                <w:rPr>
                  <w:rFonts w:eastAsia="SimSun" w:cs="Arial"/>
                  <w:color w:val="000000" w:themeColor="text1"/>
                  <w:szCs w:val="18"/>
                  <w:lang w:eastAsia="zh-CN"/>
                </w:rPr>
                <w:t>Enhanced Type-I SP codebook is not supported for Scheme-B for 48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F6008" w14:textId="112ADB54" w:rsidR="0087637C" w:rsidRPr="00770E21" w:rsidRDefault="0087637C" w:rsidP="0087637C">
            <w:pPr>
              <w:pStyle w:val="TAL"/>
              <w:rPr>
                <w:ins w:id="115" w:author="BENDLIN, RALF M" w:date="2024-11-21T10:50:00Z" w16du:dateUtc="2024-11-21T16:50:00Z"/>
                <w:rFonts w:eastAsia="MS Mincho" w:cs="Arial"/>
                <w:color w:val="000000" w:themeColor="text1"/>
                <w:szCs w:val="18"/>
                <w:highlight w:val="yellow"/>
              </w:rPr>
            </w:pPr>
            <w:ins w:id="116"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3DB37" w14:textId="342CE548" w:rsidR="0087637C" w:rsidRPr="00770E21" w:rsidRDefault="0087637C" w:rsidP="0087637C">
            <w:pPr>
              <w:pStyle w:val="TAL"/>
              <w:rPr>
                <w:ins w:id="117" w:author="BENDLIN, RALF M" w:date="2024-11-21T10:50:00Z" w16du:dateUtc="2024-11-21T16:50:00Z"/>
                <w:rFonts w:eastAsia="MS Mincho" w:cs="Arial"/>
                <w:color w:val="000000" w:themeColor="text1"/>
                <w:szCs w:val="18"/>
                <w:highlight w:val="yellow"/>
              </w:rPr>
            </w:pPr>
            <w:ins w:id="118"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8B53" w14:textId="3964C4BD" w:rsidR="0087637C" w:rsidRPr="00770E21" w:rsidRDefault="0087637C" w:rsidP="0087637C">
            <w:pPr>
              <w:pStyle w:val="TAL"/>
              <w:rPr>
                <w:ins w:id="119" w:author="BENDLIN, RALF M" w:date="2024-11-21T10:50:00Z" w16du:dateUtc="2024-11-21T16:50:00Z"/>
                <w:rFonts w:eastAsia="MS Mincho" w:cs="Arial"/>
                <w:color w:val="000000" w:themeColor="text1"/>
                <w:szCs w:val="18"/>
                <w:highlight w:val="yellow"/>
              </w:rPr>
            </w:pPr>
            <w:ins w:id="120"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A76C" w14:textId="69DC485F" w:rsidR="0087637C" w:rsidRPr="00770E21" w:rsidRDefault="0087637C" w:rsidP="0087637C">
            <w:pPr>
              <w:pStyle w:val="TAL"/>
              <w:rPr>
                <w:ins w:id="121" w:author="BENDLIN, RALF M" w:date="2024-11-21T10:50:00Z" w16du:dateUtc="2024-11-21T16:50:00Z"/>
                <w:rFonts w:eastAsia="MS Mincho" w:cs="Arial"/>
                <w:color w:val="000000" w:themeColor="text1"/>
                <w:szCs w:val="18"/>
                <w:highlight w:val="yellow"/>
              </w:rPr>
            </w:pPr>
            <w:ins w:id="122"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C3E2" w14:textId="77777777" w:rsidR="0087637C" w:rsidRPr="00770E21" w:rsidRDefault="0087637C" w:rsidP="0087637C">
            <w:pPr>
              <w:pStyle w:val="TAL"/>
              <w:rPr>
                <w:ins w:id="123" w:author="BENDLIN, RALF M" w:date="2024-11-21T10:50:00Z" w16du:dateUtc="2024-11-21T16:5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934A" w14:textId="42D149D1" w:rsidR="0087637C" w:rsidRPr="00770E21" w:rsidRDefault="0087637C" w:rsidP="0087637C">
            <w:pPr>
              <w:pStyle w:val="TAL"/>
              <w:rPr>
                <w:ins w:id="124" w:author="BENDLIN, RALF M" w:date="2024-11-21T10:50:00Z" w16du:dateUtc="2024-11-21T16:50:00Z"/>
                <w:rFonts w:cs="Arial"/>
                <w:color w:val="000000" w:themeColor="text1"/>
                <w:szCs w:val="18"/>
              </w:rPr>
            </w:pPr>
            <w:ins w:id="125" w:author="BENDLIN, RALF M" w:date="2024-11-21T10:50:00Z" w16du:dateUtc="2024-11-21T16:50:00Z">
              <w:r w:rsidRPr="00770E21">
                <w:rPr>
                  <w:rFonts w:cs="Arial"/>
                  <w:color w:val="000000" w:themeColor="text1"/>
                  <w:szCs w:val="18"/>
                </w:rPr>
                <w:t>Optional with capability signalling</w:t>
              </w:r>
            </w:ins>
          </w:p>
        </w:tc>
      </w:tr>
      <w:tr w:rsidR="0087637C" w:rsidRPr="00C62161" w14:paraId="0E7F99CA" w14:textId="77777777" w:rsidTr="00F078BA">
        <w:trPr>
          <w:trHeight w:val="20"/>
          <w:ins w:id="126" w:author="BENDLIN, RALF M" w:date="2024-11-21T10:50:00Z" w16du:dateUtc="2024-11-21T16: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E93A7" w14:textId="7209A094" w:rsidR="0087637C" w:rsidRPr="00770E21" w:rsidRDefault="0087637C" w:rsidP="0087637C">
            <w:pPr>
              <w:pStyle w:val="TAL"/>
              <w:rPr>
                <w:ins w:id="127" w:author="BENDLIN, RALF M" w:date="2024-11-21T10:50:00Z" w16du:dateUtc="2024-11-21T16:50:00Z"/>
                <w:rFonts w:eastAsia="SimSun" w:cs="Arial"/>
                <w:color w:val="000000" w:themeColor="text1"/>
                <w:szCs w:val="18"/>
                <w:lang w:eastAsia="zh-CN"/>
              </w:rPr>
            </w:pPr>
            <w:ins w:id="128" w:author="BENDLIN, RALF M" w:date="2024-11-21T10:50:00Z" w16du:dateUtc="2024-11-21T16:50:00Z">
              <w:r w:rsidRPr="00770E21">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33D18" w14:textId="76623CCE" w:rsidR="0087637C" w:rsidRPr="00770E21" w:rsidRDefault="0087637C" w:rsidP="0087637C">
            <w:pPr>
              <w:pStyle w:val="TAL"/>
              <w:rPr>
                <w:ins w:id="129" w:author="BENDLIN, RALF M" w:date="2024-11-21T10:50:00Z" w16du:dateUtc="2024-11-21T16:50:00Z"/>
                <w:rFonts w:eastAsia="SimSun" w:cs="Arial"/>
                <w:color w:val="000000" w:themeColor="text1"/>
                <w:szCs w:val="18"/>
                <w:lang w:eastAsia="zh-CN"/>
              </w:rPr>
            </w:pPr>
            <w:ins w:id="130" w:author="BENDLIN, RALF M" w:date="2024-11-21T10:50:00Z" w16du:dateUtc="2024-11-21T16:50:00Z">
              <w:r w:rsidRPr="00770E21">
                <w:rPr>
                  <w:rFonts w:eastAsia="SimSun" w:cs="Arial"/>
                  <w:color w:val="000000" w:themeColor="text1"/>
                  <w:szCs w:val="18"/>
                  <w:lang w:eastAsia="zh-CN"/>
                </w:rPr>
                <w:t>59-2-1-1e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B89E1" w14:textId="31C3B262" w:rsidR="0087637C" w:rsidRPr="00770E21" w:rsidRDefault="0087637C" w:rsidP="0087637C">
            <w:pPr>
              <w:pStyle w:val="TAL"/>
              <w:rPr>
                <w:ins w:id="131" w:author="BENDLIN, RALF M" w:date="2024-11-21T10:50:00Z" w16du:dateUtc="2024-11-21T16:50:00Z"/>
                <w:rFonts w:eastAsia="SimSun" w:cs="Arial"/>
                <w:color w:val="000000" w:themeColor="text1"/>
                <w:szCs w:val="18"/>
                <w:lang w:eastAsia="zh-CN"/>
              </w:rPr>
            </w:pPr>
            <w:ins w:id="132" w:author="BENDLIN, RALF M" w:date="2024-11-21T10:50:00Z" w16du:dateUtc="2024-11-21T16:50:00Z">
              <w:r w:rsidRPr="00770E21">
                <w:rPr>
                  <w:rFonts w:eastAsia="SimSun" w:cs="Arial"/>
                  <w:color w:val="000000" w:themeColor="text1"/>
                  <w:szCs w:val="18"/>
                  <w:lang w:eastAsia="zh-CN"/>
                </w:rPr>
                <w:t>Enhanced Type-I SP codebook for 128 ports – Scheme-b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52D24" w14:textId="3B9F23B5" w:rsidR="0087637C" w:rsidRPr="00770E21" w:rsidRDefault="0087637C" w:rsidP="0087637C">
            <w:pPr>
              <w:rPr>
                <w:ins w:id="133" w:author="BENDLIN, RALF M" w:date="2024-11-21T10:50:00Z" w16du:dateUtc="2024-11-21T16:50:00Z"/>
                <w:rFonts w:ascii="Arial" w:eastAsia="SimSun" w:hAnsi="Arial" w:cs="Arial"/>
                <w:color w:val="000000" w:themeColor="text1"/>
                <w:sz w:val="18"/>
                <w:szCs w:val="18"/>
                <w:highlight w:val="yellow"/>
                <w:lang w:eastAsia="zh-CN"/>
              </w:rPr>
            </w:pPr>
            <w:ins w:id="134" w:author="BENDLIN, RALF M" w:date="2024-11-21T10:50:00Z" w16du:dateUtc="2024-11-21T16:50:00Z">
              <w:r w:rsidRPr="00770E21">
                <w:rPr>
                  <w:rFonts w:ascii="Arial" w:eastAsia="SimSun" w:hAnsi="Arial" w:cs="Arial"/>
                  <w:color w:val="000000" w:themeColor="text1"/>
                  <w:sz w:val="18"/>
                  <w:szCs w:val="18"/>
                  <w:lang w:eastAsia="zh-CN"/>
                </w:rPr>
                <w:t>1. Support of enhanced Type-I SP codebook for Scheme-B</w:t>
              </w:r>
              <w:r w:rsidRPr="00770E21">
                <w:rPr>
                  <w:rFonts w:ascii="Arial" w:eastAsiaTheme="minorEastAsia" w:hAnsi="Arial" w:cs="Arial"/>
                  <w:color w:val="000000" w:themeColor="text1"/>
                  <w:kern w:val="24"/>
                  <w:sz w:val="18"/>
                  <w:szCs w:val="18"/>
                </w:rPr>
                <w:t xml:space="preserve"> with 128 Tx ports 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1A4F4" w14:textId="6329A2E1" w:rsidR="0087637C" w:rsidRPr="00770E21" w:rsidRDefault="0087637C" w:rsidP="0087637C">
            <w:pPr>
              <w:pStyle w:val="TAL"/>
              <w:rPr>
                <w:ins w:id="135" w:author="BENDLIN, RALF M" w:date="2024-11-21T10:50:00Z" w16du:dateUtc="2024-11-21T16:50:00Z"/>
                <w:rFonts w:eastAsia="MS Mincho" w:cs="Arial"/>
                <w:color w:val="000000" w:themeColor="text1"/>
                <w:szCs w:val="18"/>
                <w:highlight w:val="yellow"/>
              </w:rPr>
            </w:pPr>
            <w:ins w:id="136" w:author="BENDLIN, RALF M" w:date="2024-11-21T10:50:00Z" w16du:dateUtc="2024-11-21T16:50:00Z">
              <w:r w:rsidRPr="00770E21">
                <w:rPr>
                  <w:rFonts w:eastAsia="SimSun" w:cs="Arial"/>
                  <w:color w:val="000000" w:themeColor="text1"/>
                  <w:szCs w:val="18"/>
                  <w:lang w:eastAsia="zh-CN"/>
                </w:rPr>
                <w:t>59-2-1-1c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0D8B" w14:textId="4F5A808E" w:rsidR="0087637C" w:rsidRPr="00770E21" w:rsidRDefault="0087637C" w:rsidP="0087637C">
            <w:pPr>
              <w:pStyle w:val="TAL"/>
              <w:rPr>
                <w:ins w:id="137" w:author="BENDLIN, RALF M" w:date="2024-11-21T10:50:00Z" w16du:dateUtc="2024-11-21T16:50:00Z"/>
                <w:rFonts w:eastAsia="SimSun" w:cs="Arial"/>
                <w:color w:val="000000" w:themeColor="text1"/>
                <w:szCs w:val="18"/>
                <w:lang w:eastAsia="zh-CN"/>
              </w:rPr>
            </w:pPr>
            <w:ins w:id="138" w:author="BENDLIN, RALF M" w:date="2024-11-21T10:50:00Z" w16du:dateUtc="2024-11-21T16:50:00Z">
              <w:r w:rsidRPr="00770E2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E4C5D" w14:textId="5E02BA3A" w:rsidR="0087637C" w:rsidRPr="00770E21" w:rsidRDefault="0087637C" w:rsidP="0087637C">
            <w:pPr>
              <w:pStyle w:val="TAL"/>
              <w:rPr>
                <w:ins w:id="139" w:author="BENDLIN, RALF M" w:date="2024-11-21T10:50:00Z" w16du:dateUtc="2024-11-21T16:50:00Z"/>
                <w:rFonts w:cs="Arial"/>
                <w:color w:val="000000" w:themeColor="text1"/>
                <w:szCs w:val="18"/>
                <w:lang w:eastAsia="zh-CN"/>
              </w:rPr>
            </w:pPr>
            <w:ins w:id="140" w:author="BENDLIN, RALF M" w:date="2024-11-21T10:50:00Z" w16du:dateUtc="2024-11-21T16:50:00Z">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44E78" w14:textId="29AF1977" w:rsidR="0087637C" w:rsidRPr="00770E21" w:rsidRDefault="0087637C" w:rsidP="0087637C">
            <w:pPr>
              <w:pStyle w:val="TAL"/>
              <w:rPr>
                <w:ins w:id="141" w:author="BENDLIN, RALF M" w:date="2024-11-21T10:50:00Z" w16du:dateUtc="2024-11-21T16:50:00Z"/>
                <w:rFonts w:eastAsia="SimSun" w:cs="Arial"/>
                <w:color w:val="000000" w:themeColor="text1"/>
                <w:szCs w:val="18"/>
                <w:lang w:eastAsia="zh-CN"/>
              </w:rPr>
            </w:pPr>
            <w:ins w:id="142" w:author="BENDLIN, RALF M" w:date="2024-11-21T10:50:00Z" w16du:dateUtc="2024-11-21T16:50:00Z">
              <w:r w:rsidRPr="00770E21">
                <w:rPr>
                  <w:rFonts w:eastAsia="SimSun" w:cs="Arial"/>
                  <w:color w:val="000000" w:themeColor="text1"/>
                  <w:szCs w:val="18"/>
                  <w:lang w:eastAsia="zh-CN"/>
                </w:rPr>
                <w:t>Enhanced Type-I SP codebook is not supported for Scheme-B for 128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35BC4" w14:textId="3D70AE44" w:rsidR="0087637C" w:rsidRPr="00770E21" w:rsidRDefault="0087637C" w:rsidP="0087637C">
            <w:pPr>
              <w:pStyle w:val="TAL"/>
              <w:rPr>
                <w:ins w:id="143" w:author="BENDLIN, RALF M" w:date="2024-11-21T10:50:00Z" w16du:dateUtc="2024-11-21T16:50:00Z"/>
                <w:rFonts w:eastAsia="MS Mincho" w:cs="Arial"/>
                <w:color w:val="000000" w:themeColor="text1"/>
                <w:szCs w:val="18"/>
                <w:highlight w:val="yellow"/>
              </w:rPr>
            </w:pPr>
            <w:ins w:id="144"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41F95" w14:textId="26DA3DD9" w:rsidR="0087637C" w:rsidRPr="00770E21" w:rsidRDefault="0087637C" w:rsidP="0087637C">
            <w:pPr>
              <w:pStyle w:val="TAL"/>
              <w:rPr>
                <w:ins w:id="145" w:author="BENDLIN, RALF M" w:date="2024-11-21T10:50:00Z" w16du:dateUtc="2024-11-21T16:50:00Z"/>
                <w:rFonts w:eastAsia="MS Mincho" w:cs="Arial"/>
                <w:color w:val="000000" w:themeColor="text1"/>
                <w:szCs w:val="18"/>
                <w:highlight w:val="yellow"/>
              </w:rPr>
            </w:pPr>
            <w:ins w:id="146"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C6581" w14:textId="1D836AD3" w:rsidR="0087637C" w:rsidRPr="00770E21" w:rsidRDefault="0087637C" w:rsidP="0087637C">
            <w:pPr>
              <w:pStyle w:val="TAL"/>
              <w:rPr>
                <w:ins w:id="147" w:author="BENDLIN, RALF M" w:date="2024-11-21T10:50:00Z" w16du:dateUtc="2024-11-21T16:50:00Z"/>
                <w:rFonts w:eastAsia="MS Mincho" w:cs="Arial"/>
                <w:color w:val="000000" w:themeColor="text1"/>
                <w:szCs w:val="18"/>
                <w:highlight w:val="yellow"/>
              </w:rPr>
            </w:pPr>
            <w:ins w:id="148"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EDF8D" w14:textId="55A5F4F2" w:rsidR="0087637C" w:rsidRPr="00770E21" w:rsidRDefault="0087637C" w:rsidP="0087637C">
            <w:pPr>
              <w:pStyle w:val="TAL"/>
              <w:rPr>
                <w:ins w:id="149" w:author="BENDLIN, RALF M" w:date="2024-11-21T10:50:00Z" w16du:dateUtc="2024-11-21T16:50:00Z"/>
                <w:rFonts w:eastAsia="MS Mincho" w:cs="Arial"/>
                <w:color w:val="000000" w:themeColor="text1"/>
                <w:szCs w:val="18"/>
                <w:highlight w:val="yellow"/>
              </w:rPr>
            </w:pPr>
            <w:ins w:id="150"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0E52" w14:textId="77777777" w:rsidR="0087637C" w:rsidRPr="00770E21" w:rsidRDefault="0087637C" w:rsidP="0087637C">
            <w:pPr>
              <w:pStyle w:val="TAL"/>
              <w:rPr>
                <w:ins w:id="151" w:author="BENDLIN, RALF M" w:date="2024-11-21T10:50:00Z" w16du:dateUtc="2024-11-21T16:5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416D" w14:textId="5AB2CF04" w:rsidR="0087637C" w:rsidRPr="00770E21" w:rsidRDefault="0087637C" w:rsidP="0087637C">
            <w:pPr>
              <w:pStyle w:val="TAL"/>
              <w:rPr>
                <w:ins w:id="152" w:author="BENDLIN, RALF M" w:date="2024-11-21T10:50:00Z" w16du:dateUtc="2024-11-21T16:50:00Z"/>
                <w:rFonts w:cs="Arial"/>
                <w:color w:val="000000" w:themeColor="text1"/>
                <w:szCs w:val="18"/>
              </w:rPr>
            </w:pPr>
            <w:ins w:id="153" w:author="BENDLIN, RALF M" w:date="2024-11-21T10:50:00Z" w16du:dateUtc="2024-11-21T16:50:00Z">
              <w:r w:rsidRPr="00770E21">
                <w:rPr>
                  <w:rFonts w:cs="Arial"/>
                  <w:color w:val="000000" w:themeColor="text1"/>
                  <w:szCs w:val="18"/>
                </w:rPr>
                <w:t>Optional with capability signalling</w:t>
              </w:r>
            </w:ins>
          </w:p>
        </w:tc>
      </w:tr>
      <w:tr w:rsidR="00C62161" w:rsidRPr="00C62161" w14:paraId="1752E8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9FCAC" w14:textId="1026DAE9"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4619" w14:textId="3DA8C628"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11156" w14:textId="0EC6B823"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EB6E" w14:textId="7892D4C1" w:rsidR="00F078BA" w:rsidRPr="00770E21" w:rsidRDefault="00F078BA" w:rsidP="00A93D0E">
            <w:pPr>
              <w:rPr>
                <w:rFonts w:ascii="Arial" w:hAnsi="Arial" w:cs="Arial"/>
                <w:color w:val="000000" w:themeColor="text1"/>
                <w:sz w:val="18"/>
                <w:szCs w:val="18"/>
              </w:rPr>
            </w:pPr>
            <w:r w:rsidRPr="00770E21">
              <w:rPr>
                <w:rFonts w:ascii="Arial" w:eastAsia="SimSun" w:hAnsi="Arial" w:cs="Arial"/>
                <w:color w:val="000000" w:themeColor="text1"/>
                <w:sz w:val="18"/>
                <w:szCs w:val="18"/>
                <w:highlight w:val="yellow"/>
                <w:lang w:eastAsia="zh-CN"/>
              </w:rPr>
              <w:t>[Support of enhanced Type-I MP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EB6FA" w14:textId="33F8D93D"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E4A66" w14:textId="6CB2CD01"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D9A8" w14:textId="226F8305" w:rsidR="00F078BA" w:rsidRPr="00770E21" w:rsidRDefault="00F078BA" w:rsidP="00A93D0E">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3017C" w14:textId="2B0220C6"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CCAD6" w14:textId="0BB00A20"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E56F4" w14:textId="7B8117F5"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6EA2" w14:textId="228103E6"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2C32" w14:textId="4A7F45A0"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35C53" w14:textId="26D68018" w:rsidR="00F078BA" w:rsidRPr="00770E21" w:rsidRDefault="00F078BA"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del w:id="154" w:author="BENDLIN, RALF M" w:date="2024-11-21T10:48:00Z" w16du:dateUtc="2024-11-21T16:48:00Z">
              <w:r w:rsidRPr="00770E21" w:rsidDel="0093396F">
                <w:rPr>
                  <w:rFonts w:cs="Arial"/>
                  <w:color w:val="000000" w:themeColor="text1"/>
                  <w:szCs w:val="18"/>
                </w:rPr>
                <w:delText xml:space="preserve"> (e.g., </w:delText>
              </w:r>
              <w:r w:rsidRPr="00770E21" w:rsidDel="0093396F">
                <w:rPr>
                  <w:rFonts w:cs="Arial"/>
                  <w:color w:val="000000" w:themeColor="text1"/>
                  <w:szCs w:val="18"/>
                  <w:lang w:val="en-US"/>
                </w:rPr>
                <w:delText>Scheme-A and Scheme-B separation, number of ports,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8DD4" w14:textId="60AB27E8" w:rsidR="00F078BA" w:rsidRPr="00770E21" w:rsidRDefault="00F078BA"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1F604E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975775" w14:textId="2126CF7E"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E118" w14:textId="68F2D0F0"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23B66" w14:textId="1B844F31"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 xml:space="preserve">Extended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w:t>
            </w:r>
            <w:ins w:id="155" w:author="BENDLIN, RALF M" w:date="2024-11-21T10:54:00Z" w16du:dateUtc="2024-11-21T16:54:00Z">
              <w:r w:rsidR="00F92230" w:rsidRPr="00770E21">
                <w:rPr>
                  <w:rFonts w:eastAsia="SimSun" w:cs="Arial"/>
                  <w:color w:val="000000" w:themeColor="text1"/>
                  <w:szCs w:val="18"/>
                  <w:lang w:val="en-US" w:eastAsia="zh-CN"/>
                </w:rPr>
                <w:t xml:space="preserve"> </w:t>
              </w:r>
            </w:ins>
            <w:ins w:id="156" w:author="BENDLIN, RALF M" w:date="2024-11-21T10:54:00Z">
              <w:r w:rsidR="00F92230" w:rsidRPr="00770E21">
                <w:rPr>
                  <w:rFonts w:eastAsia="SimSun" w:cs="Arial"/>
                  <w:color w:val="000000" w:themeColor="text1"/>
                  <w:szCs w:val="18"/>
                  <w:lang w:val="en-US" w:eastAsia="zh-CN"/>
                </w:rPr>
                <w:t>for 64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7E30" w14:textId="65EAEBDB" w:rsidR="00F078BA" w:rsidRPr="00770E21" w:rsidRDefault="00F078BA" w:rsidP="00A93D0E">
            <w:pPr>
              <w:rPr>
                <w:rFonts w:ascii="Arial" w:hAnsi="Arial" w:cs="Arial"/>
                <w:color w:val="000000" w:themeColor="text1"/>
                <w:sz w:val="18"/>
                <w:szCs w:val="18"/>
              </w:rPr>
            </w:pPr>
            <w:del w:id="157" w:author="BENDLIN, RALF M" w:date="2024-11-21T10:53:00Z" w16du:dateUtc="2024-11-21T16:53:00Z">
              <w:r w:rsidRPr="00770E21" w:rsidDel="009E69C8">
                <w:rPr>
                  <w:rFonts w:ascii="Arial" w:eastAsia="SimSun" w:hAnsi="Arial" w:cs="Arial"/>
                  <w:color w:val="000000" w:themeColor="text1"/>
                  <w:sz w:val="18"/>
                  <w:szCs w:val="18"/>
                  <w:lang w:eastAsia="zh-CN"/>
                </w:rPr>
                <w:delText>[</w:delText>
              </w:r>
            </w:del>
            <w:r w:rsidRPr="00770E21">
              <w:rPr>
                <w:rFonts w:ascii="Arial" w:eastAsia="SimSun" w:hAnsi="Arial" w:cs="Arial"/>
                <w:color w:val="000000" w:themeColor="text1"/>
                <w:sz w:val="18"/>
                <w:szCs w:val="18"/>
                <w:lang w:eastAsia="zh-CN"/>
              </w:rPr>
              <w:t xml:space="preserve">Support of extended Rel-16 </w:t>
            </w:r>
            <w:proofErr w:type="spellStart"/>
            <w:r w:rsidRPr="00770E21">
              <w:rPr>
                <w:rFonts w:ascii="Arial" w:eastAsia="SimSun" w:hAnsi="Arial" w:cs="Arial"/>
                <w:color w:val="000000" w:themeColor="text1"/>
                <w:sz w:val="18"/>
                <w:szCs w:val="18"/>
                <w:lang w:eastAsia="zh-CN"/>
              </w:rPr>
              <w:t>eType</w:t>
            </w:r>
            <w:proofErr w:type="spellEnd"/>
            <w:r w:rsidRPr="00770E21">
              <w:rPr>
                <w:rFonts w:ascii="Arial" w:eastAsia="SimSun" w:hAnsi="Arial" w:cs="Arial"/>
                <w:color w:val="000000" w:themeColor="text1"/>
                <w:sz w:val="18"/>
                <w:szCs w:val="18"/>
                <w:lang w:eastAsia="zh-CN"/>
              </w:rPr>
              <w:t>-II codebook</w:t>
            </w:r>
            <w:ins w:id="158" w:author="BENDLIN, RALF M" w:date="2024-11-21T10:55:00Z" w16du:dateUtc="2024-11-21T16:55:00Z">
              <w:r w:rsidR="00277D50" w:rsidRPr="00770E21">
                <w:rPr>
                  <w:rFonts w:ascii="Arial" w:eastAsia="SimSun" w:hAnsi="Arial" w:cs="Arial"/>
                  <w:color w:val="000000" w:themeColor="text1"/>
                  <w:sz w:val="18"/>
                  <w:szCs w:val="18"/>
                  <w:lang w:eastAsia="zh-CN"/>
                </w:rPr>
                <w:t xml:space="preserve"> </w:t>
              </w:r>
            </w:ins>
            <w:ins w:id="159" w:author="BENDLIN, RALF M" w:date="2024-11-21T10:55:00Z">
              <w:r w:rsidR="00277D50" w:rsidRPr="00770E21">
                <w:rPr>
                  <w:rFonts w:ascii="Arial" w:eastAsia="SimSun" w:hAnsi="Arial" w:cs="Arial"/>
                  <w:color w:val="000000" w:themeColor="text1"/>
                  <w:sz w:val="18"/>
                  <w:szCs w:val="18"/>
                  <w:lang w:val="en-US" w:eastAsia="zh-CN"/>
                </w:rPr>
                <w:t>for 64 Tx ports by aggregating multiple NZP CSI-RS resources</w:t>
              </w:r>
            </w:ins>
            <w:del w:id="160" w:author="BENDLIN, RALF M" w:date="2024-11-21T10:53:00Z" w16du:dateUtc="2024-11-21T16:53:00Z">
              <w:r w:rsidRPr="00770E21" w:rsidDel="009E69C8">
                <w:rPr>
                  <w:rFonts w:ascii="Arial" w:eastAsia="SimSun" w:hAnsi="Arial"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ED1E0" w14:textId="5511BE86" w:rsidR="00F078BA" w:rsidRPr="00770E21" w:rsidRDefault="00F078BA" w:rsidP="00A93D0E">
            <w:pPr>
              <w:pStyle w:val="TAL"/>
              <w:rPr>
                <w:rFonts w:eastAsia="MS Mincho" w:cs="Arial"/>
                <w:color w:val="000000" w:themeColor="text1"/>
                <w:szCs w:val="18"/>
                <w:highlight w:val="yellow"/>
              </w:rPr>
            </w:pPr>
            <w:del w:id="161" w:author="BENDLIN, RALF M" w:date="2024-11-21T10:53:00Z" w16du:dateUtc="2024-11-21T16:53:00Z">
              <w:r w:rsidRPr="00770E21" w:rsidDel="009E69C8">
                <w:rPr>
                  <w:rFonts w:eastAsia="MS Mincho" w:cs="Arial"/>
                  <w:color w:val="000000" w:themeColor="text1"/>
                  <w:szCs w:val="18"/>
                </w:rPr>
                <w:delText>FFS</w:delText>
              </w:r>
            </w:del>
            <w:ins w:id="162" w:author="BENDLIN, RALF M" w:date="2024-11-21T10:53:00Z" w16du:dateUtc="2024-11-21T16:53:00Z">
              <w:r w:rsidR="009E69C8" w:rsidRPr="00770E21">
                <w:rPr>
                  <w:rFonts w:eastAsia="MS Mincho" w:cs="Arial"/>
                  <w:color w:val="000000" w:themeColor="text1"/>
                  <w:szCs w:val="18"/>
                </w:rPr>
                <w:t>16-3a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6616E" w14:textId="25FD21C1"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97BF" w14:textId="7B04A966" w:rsidR="00F078BA" w:rsidRPr="00770E21" w:rsidRDefault="00F078BA" w:rsidP="00A93D0E">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E4B9C" w14:textId="5FBEF6DA"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 xml:space="preserve">Extended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is not supported</w:t>
            </w:r>
            <w:ins w:id="163" w:author="BENDLIN, RALF M" w:date="2024-11-21T10:54:00Z" w16du:dateUtc="2024-11-21T16:54:00Z">
              <w:r w:rsidR="00F92230" w:rsidRPr="00770E21">
                <w:rPr>
                  <w:rFonts w:eastAsia="SimSun" w:cs="Arial"/>
                  <w:color w:val="000000" w:themeColor="text1"/>
                  <w:szCs w:val="18"/>
                  <w:lang w:val="en-US" w:eastAsia="zh-CN"/>
                </w:rPr>
                <w:t xml:space="preserve"> </w:t>
              </w:r>
            </w:ins>
            <w:ins w:id="164" w:author="BENDLIN, RALF M" w:date="2024-11-21T10:54:00Z">
              <w:r w:rsidR="00F92230" w:rsidRPr="00770E21">
                <w:rPr>
                  <w:rFonts w:eastAsia="SimSun" w:cs="Arial"/>
                  <w:color w:val="000000" w:themeColor="text1"/>
                  <w:szCs w:val="18"/>
                  <w:lang w:val="en-US" w:eastAsia="zh-CN"/>
                </w:rPr>
                <w:t>for 64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759E" w14:textId="44C0B5D0"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EEFC" w14:textId="300BB52B"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8296A" w14:textId="4C320CD6"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A89D" w14:textId="37233BE5"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7876" w14:textId="6B29F8CC" w:rsidR="00F078BA" w:rsidRPr="00770E21" w:rsidRDefault="00F078BA" w:rsidP="00A93D0E">
            <w:pPr>
              <w:pStyle w:val="TAL"/>
              <w:rPr>
                <w:rFonts w:cs="Arial"/>
                <w:color w:val="000000" w:themeColor="text1"/>
                <w:szCs w:val="18"/>
                <w:highlight w:val="yellow"/>
              </w:rPr>
            </w:pPr>
            <w:del w:id="165" w:author="BENDLIN, RALF M" w:date="2024-11-21T10:51:00Z" w16du:dateUtc="2024-11-21T16:51:00Z">
              <w:r w:rsidRPr="00770E21" w:rsidDel="009E69C8">
                <w:rPr>
                  <w:rFonts w:cs="Arial"/>
                  <w:color w:val="000000" w:themeColor="text1"/>
                  <w:szCs w:val="18"/>
                </w:rPr>
                <w:delText xml:space="preserve">FFS: Further partitioning of this FG based on existing and future agreements (e.g., </w:delText>
              </w:r>
              <w:r w:rsidRPr="00770E21" w:rsidDel="009E69C8">
                <w:rPr>
                  <w:rFonts w:cs="Arial"/>
                  <w:color w:val="000000" w:themeColor="text1"/>
                  <w:szCs w:val="18"/>
                  <w:lang w:val="en-US"/>
                </w:rPr>
                <w:delText>Scheme-A and Scheme-B separation, number of ports,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81026" w14:textId="4AA33AEB" w:rsidR="00F078BA" w:rsidRPr="00770E21" w:rsidRDefault="00F078BA" w:rsidP="00A93D0E">
            <w:pPr>
              <w:pStyle w:val="TAL"/>
              <w:rPr>
                <w:rFonts w:cs="Arial"/>
                <w:color w:val="000000" w:themeColor="text1"/>
                <w:szCs w:val="18"/>
              </w:rPr>
            </w:pPr>
            <w:r w:rsidRPr="00770E21">
              <w:rPr>
                <w:rFonts w:cs="Arial"/>
                <w:color w:val="000000" w:themeColor="text1"/>
                <w:szCs w:val="18"/>
              </w:rPr>
              <w:t>Optional with capability signalling</w:t>
            </w:r>
          </w:p>
        </w:tc>
      </w:tr>
      <w:tr w:rsidR="00436845" w:rsidRPr="00C62161" w14:paraId="3E4E62B1" w14:textId="77777777" w:rsidTr="00F078BA">
        <w:trPr>
          <w:trHeight w:val="20"/>
          <w:ins w:id="166" w:author="BENDLIN, RALF M" w:date="2024-11-21T10:50:00Z" w16du:dateUtc="2024-11-21T16: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2B62BB" w14:textId="62D4F355" w:rsidR="00436845" w:rsidRPr="00770E21" w:rsidRDefault="00436845" w:rsidP="00436845">
            <w:pPr>
              <w:pStyle w:val="TAL"/>
              <w:rPr>
                <w:ins w:id="167" w:author="BENDLIN, RALF M" w:date="2024-11-21T10:50:00Z" w16du:dateUtc="2024-11-21T16:50:00Z"/>
                <w:rFonts w:eastAsia="SimSun" w:cs="Arial"/>
                <w:color w:val="000000" w:themeColor="text1"/>
                <w:szCs w:val="18"/>
                <w:lang w:eastAsia="zh-CN"/>
              </w:rPr>
            </w:pPr>
            <w:ins w:id="168" w:author="BENDLIN, RALF M" w:date="2024-11-21T10:50:00Z" w16du:dateUtc="2024-11-21T16:50:00Z">
              <w:r w:rsidRPr="00770E21">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586E" w14:textId="1E87FFBD" w:rsidR="00436845" w:rsidRPr="00770E21" w:rsidRDefault="00436845" w:rsidP="00436845">
            <w:pPr>
              <w:pStyle w:val="TAL"/>
              <w:rPr>
                <w:ins w:id="169" w:author="BENDLIN, RALF M" w:date="2024-11-21T10:50:00Z" w16du:dateUtc="2024-11-21T16:50:00Z"/>
                <w:rFonts w:eastAsia="SimSun" w:cs="Arial"/>
                <w:color w:val="000000" w:themeColor="text1"/>
                <w:szCs w:val="18"/>
                <w:lang w:eastAsia="zh-CN"/>
              </w:rPr>
            </w:pPr>
            <w:ins w:id="170" w:author="BENDLIN, RALF M" w:date="2024-11-21T10:50:00Z" w16du:dateUtc="2024-11-21T16:50:00Z">
              <w:r w:rsidRPr="00770E21">
                <w:rPr>
                  <w:rFonts w:eastAsia="SimSun" w:cs="Arial"/>
                  <w:color w:val="000000" w:themeColor="text1"/>
                  <w:szCs w:val="18"/>
                  <w:lang w:eastAsia="zh-CN"/>
                </w:rPr>
                <w:t>59-2-1-3a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84C27" w14:textId="626AB2CD" w:rsidR="00436845" w:rsidRPr="00770E21" w:rsidRDefault="00436845" w:rsidP="00436845">
            <w:pPr>
              <w:pStyle w:val="TAL"/>
              <w:rPr>
                <w:ins w:id="171" w:author="BENDLIN, RALF M" w:date="2024-11-21T10:50:00Z" w16du:dateUtc="2024-11-21T16:50:00Z"/>
                <w:rFonts w:eastAsia="SimSun" w:cs="Arial"/>
                <w:color w:val="000000" w:themeColor="text1"/>
                <w:szCs w:val="18"/>
                <w:lang w:eastAsia="zh-CN"/>
              </w:rPr>
            </w:pPr>
            <w:ins w:id="172" w:author="BENDLIN, RALF M" w:date="2024-11-21T10:50:00Z" w16du:dateUtc="2024-11-21T16:50:00Z">
              <w:r w:rsidRPr="00770E21">
                <w:rPr>
                  <w:rFonts w:eastAsia="SimSun" w:cs="Arial"/>
                  <w:color w:val="000000" w:themeColor="text1"/>
                  <w:szCs w:val="18"/>
                  <w:lang w:eastAsia="zh-CN"/>
                </w:rPr>
                <w:t xml:space="preserve">Extended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for 48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E45FE" w14:textId="325A44B4" w:rsidR="00436845" w:rsidRPr="00770E21" w:rsidRDefault="00436845" w:rsidP="00436845">
            <w:pPr>
              <w:rPr>
                <w:ins w:id="173" w:author="BENDLIN, RALF M" w:date="2024-11-21T10:50:00Z" w16du:dateUtc="2024-11-21T16:50:00Z"/>
                <w:rFonts w:ascii="Arial" w:eastAsia="SimSun" w:hAnsi="Arial" w:cs="Arial"/>
                <w:color w:val="000000" w:themeColor="text1"/>
                <w:sz w:val="18"/>
                <w:szCs w:val="18"/>
                <w:highlight w:val="yellow"/>
                <w:lang w:eastAsia="zh-CN"/>
              </w:rPr>
            </w:pPr>
            <w:ins w:id="174" w:author="BENDLIN, RALF M" w:date="2024-11-21T10:50:00Z" w16du:dateUtc="2024-11-21T16:50:00Z">
              <w:r w:rsidRPr="00770E21">
                <w:rPr>
                  <w:rFonts w:ascii="Arial" w:eastAsia="SimSun" w:hAnsi="Arial" w:cs="Arial"/>
                  <w:color w:val="000000" w:themeColor="text1"/>
                  <w:sz w:val="18"/>
                  <w:szCs w:val="18"/>
                  <w:lang w:eastAsia="zh-CN"/>
                </w:rPr>
                <w:t xml:space="preserve">Support of extended Rel-16 </w:t>
              </w:r>
              <w:proofErr w:type="spellStart"/>
              <w:r w:rsidRPr="00770E21">
                <w:rPr>
                  <w:rFonts w:ascii="Arial" w:eastAsia="SimSun" w:hAnsi="Arial" w:cs="Arial"/>
                  <w:color w:val="000000" w:themeColor="text1"/>
                  <w:sz w:val="18"/>
                  <w:szCs w:val="18"/>
                  <w:lang w:eastAsia="zh-CN"/>
                </w:rPr>
                <w:t>eType</w:t>
              </w:r>
              <w:proofErr w:type="spellEnd"/>
              <w:r w:rsidRPr="00770E21">
                <w:rPr>
                  <w:rFonts w:ascii="Arial" w:eastAsia="SimSun" w:hAnsi="Arial" w:cs="Arial"/>
                  <w:color w:val="000000" w:themeColor="text1"/>
                  <w:sz w:val="18"/>
                  <w:szCs w:val="18"/>
                  <w:lang w:eastAsia="zh-CN"/>
                </w:rPr>
                <w:t xml:space="preserve">-II codebook for 48 Tx ports </w:t>
              </w:r>
              <w:r w:rsidRPr="00770E21">
                <w:rPr>
                  <w:rFonts w:ascii="Arial" w:eastAsiaTheme="minorEastAsia" w:hAnsi="Arial" w:cs="Arial"/>
                  <w:color w:val="000000" w:themeColor="text1"/>
                  <w:kern w:val="24"/>
                  <w:sz w:val="18"/>
                  <w:szCs w:val="18"/>
                </w:rPr>
                <w:t>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FE23C" w14:textId="4C0A8C40" w:rsidR="00436845" w:rsidRPr="00770E21" w:rsidRDefault="00436845" w:rsidP="00436845">
            <w:pPr>
              <w:pStyle w:val="TAL"/>
              <w:rPr>
                <w:ins w:id="175" w:author="BENDLIN, RALF M" w:date="2024-11-21T10:50:00Z" w16du:dateUtc="2024-11-21T16:50:00Z"/>
                <w:rFonts w:eastAsia="MS Mincho" w:cs="Arial"/>
                <w:color w:val="000000" w:themeColor="text1"/>
                <w:szCs w:val="18"/>
                <w:highlight w:val="yellow"/>
              </w:rPr>
            </w:pPr>
            <w:ins w:id="176" w:author="BENDLIN, RALF M" w:date="2024-11-21T10:50:00Z" w16du:dateUtc="2024-11-21T16:50:00Z">
              <w:r w:rsidRPr="00770E21">
                <w:rPr>
                  <w:rFonts w:eastAsia="MS Mincho" w:cs="Arial"/>
                  <w:color w:val="000000" w:themeColor="text1"/>
                  <w:szCs w:val="18"/>
                </w:rPr>
                <w:t>59-2-1-3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0425" w14:textId="4BB34B71" w:rsidR="00436845" w:rsidRPr="00770E21" w:rsidRDefault="00436845" w:rsidP="00436845">
            <w:pPr>
              <w:pStyle w:val="TAL"/>
              <w:rPr>
                <w:ins w:id="177" w:author="BENDLIN, RALF M" w:date="2024-11-21T10:50:00Z" w16du:dateUtc="2024-11-21T16:50:00Z"/>
                <w:rFonts w:eastAsia="SimSun" w:cs="Arial"/>
                <w:color w:val="000000" w:themeColor="text1"/>
                <w:szCs w:val="18"/>
                <w:lang w:eastAsia="zh-CN"/>
              </w:rPr>
            </w:pPr>
            <w:ins w:id="178" w:author="BENDLIN, RALF M" w:date="2024-11-21T10:50:00Z" w16du:dateUtc="2024-11-21T16:50:00Z">
              <w:r w:rsidRPr="00770E2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6CBF1" w14:textId="3861FFE0" w:rsidR="00436845" w:rsidRPr="00770E21" w:rsidRDefault="00436845" w:rsidP="00436845">
            <w:pPr>
              <w:pStyle w:val="TAL"/>
              <w:rPr>
                <w:ins w:id="179" w:author="BENDLIN, RALF M" w:date="2024-11-21T10:50:00Z" w16du:dateUtc="2024-11-21T16:50:00Z"/>
                <w:rFonts w:cs="Arial"/>
                <w:color w:val="000000" w:themeColor="text1"/>
                <w:szCs w:val="18"/>
                <w:lang w:eastAsia="zh-CN"/>
              </w:rPr>
            </w:pPr>
            <w:ins w:id="180" w:author="BENDLIN, RALF M" w:date="2024-11-21T10:50:00Z" w16du:dateUtc="2024-11-21T16:50:00Z">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C7D9" w14:textId="22A1F557" w:rsidR="00436845" w:rsidRPr="00770E21" w:rsidRDefault="00436845" w:rsidP="00436845">
            <w:pPr>
              <w:pStyle w:val="TAL"/>
              <w:rPr>
                <w:ins w:id="181" w:author="BENDLIN, RALF M" w:date="2024-11-21T10:50:00Z" w16du:dateUtc="2024-11-21T16:50:00Z"/>
                <w:rFonts w:eastAsia="SimSun" w:cs="Arial"/>
                <w:color w:val="000000" w:themeColor="text1"/>
                <w:szCs w:val="18"/>
                <w:lang w:eastAsia="zh-CN"/>
              </w:rPr>
            </w:pPr>
            <w:ins w:id="182" w:author="BENDLIN, RALF M" w:date="2024-11-21T10:50:00Z" w16du:dateUtc="2024-11-21T16:50:00Z">
              <w:r w:rsidRPr="00770E21">
                <w:rPr>
                  <w:rFonts w:eastAsia="SimSun" w:cs="Arial"/>
                  <w:color w:val="000000" w:themeColor="text1"/>
                  <w:szCs w:val="18"/>
                  <w:lang w:eastAsia="zh-CN"/>
                </w:rPr>
                <w:t xml:space="preserve">Extended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is not supported for 48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1ADDE" w14:textId="3A4DD097" w:rsidR="00436845" w:rsidRPr="00770E21" w:rsidRDefault="00436845" w:rsidP="00436845">
            <w:pPr>
              <w:pStyle w:val="TAL"/>
              <w:rPr>
                <w:ins w:id="183" w:author="BENDLIN, RALF M" w:date="2024-11-21T10:50:00Z" w16du:dateUtc="2024-11-21T16:50:00Z"/>
                <w:rFonts w:eastAsia="MS Mincho" w:cs="Arial"/>
                <w:color w:val="000000" w:themeColor="text1"/>
                <w:szCs w:val="18"/>
                <w:highlight w:val="yellow"/>
              </w:rPr>
            </w:pPr>
            <w:ins w:id="184"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F5EA" w14:textId="5647FD5B" w:rsidR="00436845" w:rsidRPr="00770E21" w:rsidRDefault="00436845" w:rsidP="00436845">
            <w:pPr>
              <w:pStyle w:val="TAL"/>
              <w:rPr>
                <w:ins w:id="185" w:author="BENDLIN, RALF M" w:date="2024-11-21T10:50:00Z" w16du:dateUtc="2024-11-21T16:50:00Z"/>
                <w:rFonts w:eastAsia="MS Mincho" w:cs="Arial"/>
                <w:color w:val="000000" w:themeColor="text1"/>
                <w:szCs w:val="18"/>
                <w:highlight w:val="yellow"/>
              </w:rPr>
            </w:pPr>
            <w:ins w:id="186"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EACC" w14:textId="22CF775C" w:rsidR="00436845" w:rsidRPr="00770E21" w:rsidRDefault="00436845" w:rsidP="00436845">
            <w:pPr>
              <w:pStyle w:val="TAL"/>
              <w:rPr>
                <w:ins w:id="187" w:author="BENDLIN, RALF M" w:date="2024-11-21T10:50:00Z" w16du:dateUtc="2024-11-21T16:50:00Z"/>
                <w:rFonts w:eastAsia="MS Mincho" w:cs="Arial"/>
                <w:color w:val="000000" w:themeColor="text1"/>
                <w:szCs w:val="18"/>
                <w:highlight w:val="yellow"/>
              </w:rPr>
            </w:pPr>
            <w:ins w:id="188"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7750" w14:textId="0C22BC19" w:rsidR="00436845" w:rsidRPr="00770E21" w:rsidRDefault="00436845" w:rsidP="00436845">
            <w:pPr>
              <w:pStyle w:val="TAL"/>
              <w:rPr>
                <w:ins w:id="189" w:author="BENDLIN, RALF M" w:date="2024-11-21T10:50:00Z" w16du:dateUtc="2024-11-21T16:50:00Z"/>
                <w:rFonts w:eastAsia="MS Mincho" w:cs="Arial"/>
                <w:color w:val="000000" w:themeColor="text1"/>
                <w:szCs w:val="18"/>
                <w:highlight w:val="yellow"/>
              </w:rPr>
            </w:pPr>
            <w:ins w:id="190"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324C8" w14:textId="77777777" w:rsidR="00436845" w:rsidRPr="00770E21" w:rsidRDefault="00436845" w:rsidP="00436845">
            <w:pPr>
              <w:pStyle w:val="TAL"/>
              <w:rPr>
                <w:ins w:id="191" w:author="BENDLIN, RALF M" w:date="2024-11-21T10:50:00Z" w16du:dateUtc="2024-11-21T16:5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6FC00" w14:textId="2B96BCFC" w:rsidR="00436845" w:rsidRPr="00770E21" w:rsidRDefault="00436845" w:rsidP="00436845">
            <w:pPr>
              <w:pStyle w:val="TAL"/>
              <w:rPr>
                <w:ins w:id="192" w:author="BENDLIN, RALF M" w:date="2024-11-21T10:50:00Z" w16du:dateUtc="2024-11-21T16:50:00Z"/>
                <w:rFonts w:cs="Arial"/>
                <w:color w:val="000000" w:themeColor="text1"/>
                <w:szCs w:val="18"/>
              </w:rPr>
            </w:pPr>
            <w:ins w:id="193" w:author="BENDLIN, RALF M" w:date="2024-11-21T10:50:00Z" w16du:dateUtc="2024-11-21T16:50:00Z">
              <w:r w:rsidRPr="00770E21">
                <w:rPr>
                  <w:rFonts w:cs="Arial"/>
                  <w:color w:val="000000" w:themeColor="text1"/>
                  <w:szCs w:val="18"/>
                </w:rPr>
                <w:t>Optional with capability signalling</w:t>
              </w:r>
            </w:ins>
          </w:p>
        </w:tc>
      </w:tr>
      <w:tr w:rsidR="00436845" w:rsidRPr="00C62161" w14:paraId="5A2ED764" w14:textId="77777777" w:rsidTr="00F078BA">
        <w:trPr>
          <w:trHeight w:val="20"/>
          <w:ins w:id="194" w:author="BENDLIN, RALF M" w:date="2024-11-21T10:50:00Z" w16du:dateUtc="2024-11-21T16: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F8D8DA" w14:textId="50DCE856" w:rsidR="00436845" w:rsidRPr="00770E21" w:rsidRDefault="00436845" w:rsidP="00436845">
            <w:pPr>
              <w:pStyle w:val="TAL"/>
              <w:rPr>
                <w:ins w:id="195" w:author="BENDLIN, RALF M" w:date="2024-11-21T10:50:00Z" w16du:dateUtc="2024-11-21T16:50:00Z"/>
                <w:rFonts w:eastAsia="SimSun" w:cs="Arial"/>
                <w:color w:val="000000" w:themeColor="text1"/>
                <w:szCs w:val="18"/>
                <w:lang w:eastAsia="zh-CN"/>
              </w:rPr>
            </w:pPr>
            <w:ins w:id="196" w:author="BENDLIN, RALF M" w:date="2024-11-21T10:50:00Z" w16du:dateUtc="2024-11-21T16:50:00Z">
              <w:r w:rsidRPr="00770E21">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40D4B" w14:textId="45CA0E72" w:rsidR="00436845" w:rsidRPr="00770E21" w:rsidRDefault="00436845" w:rsidP="00436845">
            <w:pPr>
              <w:pStyle w:val="TAL"/>
              <w:rPr>
                <w:ins w:id="197" w:author="BENDLIN, RALF M" w:date="2024-11-21T10:50:00Z" w16du:dateUtc="2024-11-21T16:50:00Z"/>
                <w:rFonts w:eastAsia="SimSun" w:cs="Arial"/>
                <w:color w:val="000000" w:themeColor="text1"/>
                <w:szCs w:val="18"/>
                <w:lang w:eastAsia="zh-CN"/>
              </w:rPr>
            </w:pPr>
            <w:ins w:id="198" w:author="BENDLIN, RALF M" w:date="2024-11-21T10:50:00Z" w16du:dateUtc="2024-11-21T16:50:00Z">
              <w:r w:rsidRPr="00770E21">
                <w:rPr>
                  <w:rFonts w:eastAsia="SimSun" w:cs="Arial"/>
                  <w:color w:val="000000" w:themeColor="text1"/>
                  <w:szCs w:val="18"/>
                  <w:lang w:eastAsia="zh-CN"/>
                </w:rPr>
                <w:t>59-2-1-3b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D7E0" w14:textId="73991822" w:rsidR="00436845" w:rsidRPr="00770E21" w:rsidRDefault="00436845" w:rsidP="00436845">
            <w:pPr>
              <w:pStyle w:val="TAL"/>
              <w:rPr>
                <w:ins w:id="199" w:author="BENDLIN, RALF M" w:date="2024-11-21T10:50:00Z" w16du:dateUtc="2024-11-21T16:50:00Z"/>
                <w:rFonts w:eastAsia="SimSun" w:cs="Arial"/>
                <w:color w:val="000000" w:themeColor="text1"/>
                <w:szCs w:val="18"/>
                <w:lang w:eastAsia="zh-CN"/>
              </w:rPr>
            </w:pPr>
            <w:ins w:id="200" w:author="BENDLIN, RALF M" w:date="2024-11-21T10:50:00Z" w16du:dateUtc="2024-11-21T16:50:00Z">
              <w:r w:rsidRPr="00770E21">
                <w:rPr>
                  <w:rFonts w:eastAsia="SimSun" w:cs="Arial"/>
                  <w:color w:val="000000" w:themeColor="text1"/>
                  <w:szCs w:val="18"/>
                  <w:lang w:eastAsia="zh-CN"/>
                </w:rPr>
                <w:t xml:space="preserve">Extended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for 128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A036" w14:textId="533FBFB2" w:rsidR="00436845" w:rsidRPr="00770E21" w:rsidRDefault="00436845" w:rsidP="00436845">
            <w:pPr>
              <w:rPr>
                <w:ins w:id="201" w:author="BENDLIN, RALF M" w:date="2024-11-21T10:50:00Z" w16du:dateUtc="2024-11-21T16:50:00Z"/>
                <w:rFonts w:ascii="Arial" w:eastAsia="SimSun" w:hAnsi="Arial" w:cs="Arial"/>
                <w:color w:val="000000" w:themeColor="text1"/>
                <w:sz w:val="18"/>
                <w:szCs w:val="18"/>
                <w:highlight w:val="yellow"/>
                <w:lang w:eastAsia="zh-CN"/>
              </w:rPr>
            </w:pPr>
            <w:ins w:id="202" w:author="BENDLIN, RALF M" w:date="2024-11-21T10:50:00Z" w16du:dateUtc="2024-11-21T16:50:00Z">
              <w:r w:rsidRPr="00770E21">
                <w:rPr>
                  <w:rFonts w:ascii="Arial" w:eastAsia="SimSun" w:hAnsi="Arial" w:cs="Arial"/>
                  <w:color w:val="000000" w:themeColor="text1"/>
                  <w:sz w:val="18"/>
                  <w:szCs w:val="18"/>
                  <w:lang w:eastAsia="zh-CN"/>
                </w:rPr>
                <w:t xml:space="preserve">Support of extended Rel-16 </w:t>
              </w:r>
              <w:proofErr w:type="spellStart"/>
              <w:r w:rsidRPr="00770E21">
                <w:rPr>
                  <w:rFonts w:ascii="Arial" w:eastAsia="SimSun" w:hAnsi="Arial" w:cs="Arial"/>
                  <w:color w:val="000000" w:themeColor="text1"/>
                  <w:sz w:val="18"/>
                  <w:szCs w:val="18"/>
                  <w:lang w:eastAsia="zh-CN"/>
                </w:rPr>
                <w:t>eType</w:t>
              </w:r>
              <w:proofErr w:type="spellEnd"/>
              <w:r w:rsidRPr="00770E21">
                <w:rPr>
                  <w:rFonts w:ascii="Arial" w:eastAsia="SimSun" w:hAnsi="Arial" w:cs="Arial"/>
                  <w:color w:val="000000" w:themeColor="text1"/>
                  <w:sz w:val="18"/>
                  <w:szCs w:val="18"/>
                  <w:lang w:eastAsia="zh-CN"/>
                </w:rPr>
                <w:t xml:space="preserve">-II codebook for 128 Tx ports </w:t>
              </w:r>
              <w:r w:rsidRPr="00770E21">
                <w:rPr>
                  <w:rFonts w:ascii="Arial" w:eastAsiaTheme="minorEastAsia" w:hAnsi="Arial" w:cs="Arial"/>
                  <w:color w:val="000000" w:themeColor="text1"/>
                  <w:kern w:val="24"/>
                  <w:sz w:val="18"/>
                  <w:szCs w:val="18"/>
                </w:rPr>
                <w:t>by aggregating multiple NZP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30C7" w14:textId="4FA9E65B" w:rsidR="00436845" w:rsidRPr="00770E21" w:rsidRDefault="00436845" w:rsidP="00436845">
            <w:pPr>
              <w:pStyle w:val="TAL"/>
              <w:rPr>
                <w:ins w:id="203" w:author="BENDLIN, RALF M" w:date="2024-11-21T10:50:00Z" w16du:dateUtc="2024-11-21T16:50:00Z"/>
                <w:rFonts w:eastAsia="MS Mincho" w:cs="Arial"/>
                <w:color w:val="000000" w:themeColor="text1"/>
                <w:szCs w:val="18"/>
                <w:highlight w:val="yellow"/>
              </w:rPr>
            </w:pPr>
            <w:ins w:id="204" w:author="BENDLIN, RALF M" w:date="2024-11-21T10:50:00Z" w16du:dateUtc="2024-11-21T16:50:00Z">
              <w:r w:rsidRPr="00770E21">
                <w:rPr>
                  <w:rFonts w:eastAsia="MS Mincho" w:cs="Arial"/>
                  <w:color w:val="000000" w:themeColor="text1"/>
                  <w:szCs w:val="18"/>
                </w:rPr>
                <w:t>59-2-1-3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111E" w14:textId="43F710F8" w:rsidR="00436845" w:rsidRPr="00770E21" w:rsidRDefault="00436845" w:rsidP="00436845">
            <w:pPr>
              <w:pStyle w:val="TAL"/>
              <w:rPr>
                <w:ins w:id="205" w:author="BENDLIN, RALF M" w:date="2024-11-21T10:50:00Z" w16du:dateUtc="2024-11-21T16:50:00Z"/>
                <w:rFonts w:eastAsia="SimSun" w:cs="Arial"/>
                <w:color w:val="000000" w:themeColor="text1"/>
                <w:szCs w:val="18"/>
                <w:lang w:eastAsia="zh-CN"/>
              </w:rPr>
            </w:pPr>
            <w:ins w:id="206" w:author="BENDLIN, RALF M" w:date="2024-11-21T10:50:00Z" w16du:dateUtc="2024-11-21T16:50:00Z">
              <w:r w:rsidRPr="00770E2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C8909" w14:textId="7852C0BF" w:rsidR="00436845" w:rsidRPr="00770E21" w:rsidRDefault="00436845" w:rsidP="00436845">
            <w:pPr>
              <w:pStyle w:val="TAL"/>
              <w:rPr>
                <w:ins w:id="207" w:author="BENDLIN, RALF M" w:date="2024-11-21T10:50:00Z" w16du:dateUtc="2024-11-21T16:50:00Z"/>
                <w:rFonts w:cs="Arial"/>
                <w:color w:val="000000" w:themeColor="text1"/>
                <w:szCs w:val="18"/>
                <w:lang w:eastAsia="zh-CN"/>
              </w:rPr>
            </w:pPr>
            <w:ins w:id="208" w:author="BENDLIN, RALF M" w:date="2024-11-21T10:50:00Z" w16du:dateUtc="2024-11-21T16:50:00Z">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1EFA5" w14:textId="19B96A9B" w:rsidR="00436845" w:rsidRPr="00770E21" w:rsidRDefault="00436845" w:rsidP="00436845">
            <w:pPr>
              <w:pStyle w:val="TAL"/>
              <w:rPr>
                <w:ins w:id="209" w:author="BENDLIN, RALF M" w:date="2024-11-21T10:50:00Z" w16du:dateUtc="2024-11-21T16:50:00Z"/>
                <w:rFonts w:eastAsia="SimSun" w:cs="Arial"/>
                <w:color w:val="000000" w:themeColor="text1"/>
                <w:szCs w:val="18"/>
                <w:lang w:eastAsia="zh-CN"/>
              </w:rPr>
            </w:pPr>
            <w:ins w:id="210" w:author="BENDLIN, RALF M" w:date="2024-11-21T10:50:00Z" w16du:dateUtc="2024-11-21T16:50:00Z">
              <w:r w:rsidRPr="00770E21">
                <w:rPr>
                  <w:rFonts w:eastAsia="SimSun" w:cs="Arial"/>
                  <w:color w:val="000000" w:themeColor="text1"/>
                  <w:szCs w:val="18"/>
                  <w:lang w:eastAsia="zh-CN"/>
                </w:rPr>
                <w:t xml:space="preserve">Extended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is not supported for 128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4A76" w14:textId="793B8283" w:rsidR="00436845" w:rsidRPr="00770E21" w:rsidRDefault="00436845" w:rsidP="00436845">
            <w:pPr>
              <w:pStyle w:val="TAL"/>
              <w:rPr>
                <w:ins w:id="211" w:author="BENDLIN, RALF M" w:date="2024-11-21T10:50:00Z" w16du:dateUtc="2024-11-21T16:50:00Z"/>
                <w:rFonts w:eastAsia="MS Mincho" w:cs="Arial"/>
                <w:color w:val="000000" w:themeColor="text1"/>
                <w:szCs w:val="18"/>
                <w:highlight w:val="yellow"/>
              </w:rPr>
            </w:pPr>
            <w:ins w:id="212"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C4937" w14:textId="7B0AE35B" w:rsidR="00436845" w:rsidRPr="00770E21" w:rsidRDefault="00436845" w:rsidP="00436845">
            <w:pPr>
              <w:pStyle w:val="TAL"/>
              <w:rPr>
                <w:ins w:id="213" w:author="BENDLIN, RALF M" w:date="2024-11-21T10:50:00Z" w16du:dateUtc="2024-11-21T16:50:00Z"/>
                <w:rFonts w:eastAsia="MS Mincho" w:cs="Arial"/>
                <w:color w:val="000000" w:themeColor="text1"/>
                <w:szCs w:val="18"/>
                <w:highlight w:val="yellow"/>
              </w:rPr>
            </w:pPr>
            <w:ins w:id="214"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8D3B" w14:textId="6BC11F5B" w:rsidR="00436845" w:rsidRPr="00770E21" w:rsidRDefault="00436845" w:rsidP="00436845">
            <w:pPr>
              <w:pStyle w:val="TAL"/>
              <w:rPr>
                <w:ins w:id="215" w:author="BENDLIN, RALF M" w:date="2024-11-21T10:50:00Z" w16du:dateUtc="2024-11-21T16:50:00Z"/>
                <w:rFonts w:eastAsia="MS Mincho" w:cs="Arial"/>
                <w:color w:val="000000" w:themeColor="text1"/>
                <w:szCs w:val="18"/>
                <w:highlight w:val="yellow"/>
              </w:rPr>
            </w:pPr>
            <w:ins w:id="216"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410DD" w14:textId="6ADCC54A" w:rsidR="00436845" w:rsidRPr="00770E21" w:rsidRDefault="00436845" w:rsidP="00436845">
            <w:pPr>
              <w:pStyle w:val="TAL"/>
              <w:rPr>
                <w:ins w:id="217" w:author="BENDLIN, RALF M" w:date="2024-11-21T10:50:00Z" w16du:dateUtc="2024-11-21T16:50:00Z"/>
                <w:rFonts w:eastAsia="MS Mincho" w:cs="Arial"/>
                <w:color w:val="000000" w:themeColor="text1"/>
                <w:szCs w:val="18"/>
                <w:highlight w:val="yellow"/>
              </w:rPr>
            </w:pPr>
            <w:ins w:id="218" w:author="BENDLIN, RALF M" w:date="2024-11-21T10:50:00Z" w16du:dateUtc="2024-11-21T16:50: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7AE80" w14:textId="77777777" w:rsidR="00436845" w:rsidRPr="00770E21" w:rsidRDefault="00436845" w:rsidP="00436845">
            <w:pPr>
              <w:pStyle w:val="TAL"/>
              <w:rPr>
                <w:ins w:id="219" w:author="BENDLIN, RALF M" w:date="2024-11-21T10:50:00Z" w16du:dateUtc="2024-11-21T16:50: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3186" w14:textId="3289A2FE" w:rsidR="00436845" w:rsidRPr="00770E21" w:rsidRDefault="00436845" w:rsidP="00436845">
            <w:pPr>
              <w:pStyle w:val="TAL"/>
              <w:rPr>
                <w:ins w:id="220" w:author="BENDLIN, RALF M" w:date="2024-11-21T10:50:00Z" w16du:dateUtc="2024-11-21T16:50:00Z"/>
                <w:rFonts w:cs="Arial"/>
                <w:color w:val="000000" w:themeColor="text1"/>
                <w:szCs w:val="18"/>
              </w:rPr>
            </w:pPr>
            <w:ins w:id="221" w:author="BENDLIN, RALF M" w:date="2024-11-21T10:50:00Z" w16du:dateUtc="2024-11-21T16:50:00Z">
              <w:r w:rsidRPr="00770E21">
                <w:rPr>
                  <w:rFonts w:cs="Arial"/>
                  <w:color w:val="000000" w:themeColor="text1"/>
                  <w:szCs w:val="18"/>
                </w:rPr>
                <w:t>Optional with capability signalling</w:t>
              </w:r>
            </w:ins>
          </w:p>
        </w:tc>
      </w:tr>
      <w:tr w:rsidR="00C62161" w:rsidRPr="00C62161" w14:paraId="3B9C9F7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11F5C" w14:textId="731829E0"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ED02" w14:textId="010B74C8"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D1E60" w14:textId="256EDE37"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 xml:space="preserve">Extended Rel-17 </w:t>
            </w:r>
            <w:proofErr w:type="spellStart"/>
            <w:r w:rsidRPr="00770E21">
              <w:rPr>
                <w:rFonts w:eastAsia="SimSun" w:cs="Arial"/>
                <w:color w:val="000000" w:themeColor="text1"/>
                <w:szCs w:val="18"/>
                <w:lang w:eastAsia="zh-CN"/>
              </w:rPr>
              <w:t>FeType</w:t>
            </w:r>
            <w:proofErr w:type="spellEnd"/>
            <w:r w:rsidRPr="00770E21">
              <w:rPr>
                <w:rFonts w:eastAsia="SimSun" w:cs="Arial"/>
                <w:color w:val="000000" w:themeColor="text1"/>
                <w:szCs w:val="18"/>
                <w:lang w:eastAsia="zh-CN"/>
              </w:rPr>
              <w:t>-II codebook</w:t>
            </w:r>
            <w:ins w:id="222" w:author="BENDLIN, RALF M" w:date="2024-11-21T10:55:00Z" w16du:dateUtc="2024-11-21T16:55:00Z">
              <w:r w:rsidR="00556096" w:rsidRPr="00770E21">
                <w:rPr>
                  <w:rFonts w:eastAsia="SimSun" w:cs="Arial"/>
                  <w:color w:val="000000" w:themeColor="text1"/>
                  <w:szCs w:val="18"/>
                  <w:lang w:val="en-US" w:eastAsia="zh-CN"/>
                </w:rPr>
                <w:t xml:space="preserve"> </w:t>
              </w:r>
            </w:ins>
            <w:ins w:id="223" w:author="BENDLIN, RALF M" w:date="2024-11-21T10:55:00Z">
              <w:r w:rsidR="00556096" w:rsidRPr="00770E21">
                <w:rPr>
                  <w:rFonts w:eastAsia="SimSun" w:cs="Arial"/>
                  <w:color w:val="000000" w:themeColor="text1"/>
                  <w:szCs w:val="18"/>
                  <w:lang w:val="en-US" w:eastAsia="zh-CN"/>
                </w:rPr>
                <w:t>with 64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08A5" w14:textId="193DF049" w:rsidR="00F078BA" w:rsidRPr="00770E21" w:rsidRDefault="00F078BA" w:rsidP="00A93D0E">
            <w:pPr>
              <w:rPr>
                <w:rFonts w:ascii="Arial" w:hAnsi="Arial" w:cs="Arial"/>
                <w:color w:val="000000" w:themeColor="text1"/>
                <w:sz w:val="18"/>
                <w:szCs w:val="18"/>
              </w:rPr>
            </w:pPr>
            <w:del w:id="224" w:author="BENDLIN, RALF M" w:date="2024-11-21T10:53:00Z" w16du:dateUtc="2024-11-21T16:53:00Z">
              <w:r w:rsidRPr="00770E21" w:rsidDel="00803847">
                <w:rPr>
                  <w:rFonts w:ascii="Arial" w:eastAsia="SimSun" w:hAnsi="Arial" w:cs="Arial"/>
                  <w:color w:val="000000" w:themeColor="text1"/>
                  <w:sz w:val="18"/>
                  <w:szCs w:val="18"/>
                  <w:lang w:eastAsia="zh-CN"/>
                </w:rPr>
                <w:delText>[</w:delText>
              </w:r>
            </w:del>
            <w:r w:rsidRPr="00770E21">
              <w:rPr>
                <w:rFonts w:ascii="Arial" w:eastAsia="SimSun" w:hAnsi="Arial" w:cs="Arial"/>
                <w:color w:val="000000" w:themeColor="text1"/>
                <w:sz w:val="18"/>
                <w:szCs w:val="18"/>
                <w:lang w:eastAsia="zh-CN"/>
              </w:rPr>
              <w:t xml:space="preserve">Support of extended Rel-17 </w:t>
            </w:r>
            <w:proofErr w:type="spellStart"/>
            <w:r w:rsidRPr="00770E21">
              <w:rPr>
                <w:rFonts w:ascii="Arial" w:eastAsia="SimSun" w:hAnsi="Arial" w:cs="Arial"/>
                <w:color w:val="000000" w:themeColor="text1"/>
                <w:sz w:val="18"/>
                <w:szCs w:val="18"/>
                <w:lang w:eastAsia="zh-CN"/>
              </w:rPr>
              <w:t>FeType</w:t>
            </w:r>
            <w:proofErr w:type="spellEnd"/>
            <w:r w:rsidRPr="00770E21">
              <w:rPr>
                <w:rFonts w:ascii="Arial" w:eastAsia="SimSun" w:hAnsi="Arial" w:cs="Arial"/>
                <w:color w:val="000000" w:themeColor="text1"/>
                <w:sz w:val="18"/>
                <w:szCs w:val="18"/>
                <w:lang w:eastAsia="zh-CN"/>
              </w:rPr>
              <w:t>-II codebook</w:t>
            </w:r>
            <w:ins w:id="225" w:author="BENDLIN, RALF M" w:date="2024-11-21T10:56:00Z" w16du:dateUtc="2024-11-21T16:56:00Z">
              <w:r w:rsidR="00277D50" w:rsidRPr="00770E21">
                <w:rPr>
                  <w:rFonts w:ascii="Arial" w:eastAsia="SimSun" w:hAnsi="Arial" w:cs="Arial"/>
                  <w:color w:val="000000" w:themeColor="text1"/>
                  <w:sz w:val="18"/>
                  <w:szCs w:val="18"/>
                  <w:lang w:eastAsia="zh-CN"/>
                </w:rPr>
                <w:t xml:space="preserve"> </w:t>
              </w:r>
            </w:ins>
            <w:ins w:id="226" w:author="BENDLIN, RALF M" w:date="2024-11-21T10:56:00Z">
              <w:r w:rsidR="00277D50" w:rsidRPr="00770E21">
                <w:rPr>
                  <w:rFonts w:ascii="Arial" w:eastAsia="SimSun" w:hAnsi="Arial" w:cs="Arial"/>
                  <w:color w:val="000000" w:themeColor="text1"/>
                  <w:sz w:val="18"/>
                  <w:szCs w:val="18"/>
                  <w:lang w:val="en-US" w:eastAsia="zh-CN"/>
                </w:rPr>
                <w:t>for 64 Tx ports by aggregating multiple NZP CSI-RS resources</w:t>
              </w:r>
            </w:ins>
            <w:del w:id="227" w:author="BENDLIN, RALF M" w:date="2024-11-21T10:53:00Z" w16du:dateUtc="2024-11-21T16:53:00Z">
              <w:r w:rsidRPr="00770E21" w:rsidDel="00803847">
                <w:rPr>
                  <w:rFonts w:ascii="Arial" w:eastAsia="SimSun" w:hAnsi="Arial"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5C2A" w14:textId="7B25FB6B" w:rsidR="00F078BA" w:rsidRPr="00770E21" w:rsidRDefault="00F078BA" w:rsidP="00A93D0E">
            <w:pPr>
              <w:pStyle w:val="TAL"/>
              <w:rPr>
                <w:rFonts w:eastAsia="MS Mincho" w:cs="Arial"/>
                <w:color w:val="000000" w:themeColor="text1"/>
                <w:szCs w:val="18"/>
                <w:highlight w:val="yellow"/>
              </w:rPr>
            </w:pPr>
            <w:del w:id="228" w:author="BENDLIN, RALF M" w:date="2024-11-21T10:53:00Z" w16du:dateUtc="2024-11-21T16:53:00Z">
              <w:r w:rsidRPr="00770E21" w:rsidDel="00803847">
                <w:rPr>
                  <w:rFonts w:eastAsia="MS Mincho" w:cs="Arial"/>
                  <w:color w:val="000000" w:themeColor="text1"/>
                  <w:szCs w:val="18"/>
                </w:rPr>
                <w:delText>FFS</w:delText>
              </w:r>
            </w:del>
            <w:ins w:id="229" w:author="BENDLIN, RALF M" w:date="2024-11-21T10:53:00Z" w16du:dateUtc="2024-11-21T16:53:00Z">
              <w:r w:rsidR="00803847" w:rsidRPr="00770E21">
                <w:rPr>
                  <w:rFonts w:eastAsia="MS Mincho" w:cs="Arial"/>
                  <w:color w:val="000000" w:themeColor="text1"/>
                  <w:szCs w:val="18"/>
                </w:rPr>
                <w:t>23-9-1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6FE7" w14:textId="79D70505"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EE0A" w14:textId="48E87BDA" w:rsidR="00F078BA" w:rsidRPr="00770E21" w:rsidRDefault="00F078BA" w:rsidP="00A93D0E">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CD60" w14:textId="6028197B"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 xml:space="preserve">Extended Rel-17 </w:t>
            </w:r>
            <w:proofErr w:type="spellStart"/>
            <w:r w:rsidRPr="00770E21">
              <w:rPr>
                <w:rFonts w:eastAsia="SimSun" w:cs="Arial"/>
                <w:color w:val="000000" w:themeColor="text1"/>
                <w:szCs w:val="18"/>
                <w:lang w:eastAsia="zh-CN"/>
              </w:rPr>
              <w:t>FeType</w:t>
            </w:r>
            <w:proofErr w:type="spellEnd"/>
            <w:r w:rsidRPr="00770E21">
              <w:rPr>
                <w:rFonts w:eastAsia="SimSun" w:cs="Arial"/>
                <w:color w:val="000000" w:themeColor="text1"/>
                <w:szCs w:val="18"/>
                <w:lang w:eastAsia="zh-CN"/>
              </w:rPr>
              <w:t>-II codebook is not supported</w:t>
            </w:r>
            <w:ins w:id="230" w:author="BENDLIN, RALF M" w:date="2024-11-21T10:55:00Z" w16du:dateUtc="2024-11-21T16:55:00Z">
              <w:r w:rsidR="00556096" w:rsidRPr="00770E21">
                <w:rPr>
                  <w:rFonts w:eastAsia="SimSun" w:cs="Arial"/>
                  <w:color w:val="000000" w:themeColor="text1"/>
                  <w:szCs w:val="18"/>
                  <w:lang w:val="en-US" w:eastAsia="zh-CN"/>
                </w:rPr>
                <w:t xml:space="preserve"> </w:t>
              </w:r>
            </w:ins>
            <w:ins w:id="231" w:author="BENDLIN, RALF M" w:date="2024-11-21T10:55:00Z">
              <w:r w:rsidR="00556096" w:rsidRPr="00770E21">
                <w:rPr>
                  <w:rFonts w:eastAsia="SimSun" w:cs="Arial"/>
                  <w:color w:val="000000" w:themeColor="text1"/>
                  <w:szCs w:val="18"/>
                  <w:lang w:val="en-US" w:eastAsia="zh-CN"/>
                </w:rPr>
                <w:t>with 64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FAA41" w14:textId="628A907E"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332F1" w14:textId="78D61640"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0B49" w14:textId="48208558"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BD127" w14:textId="22A8509F"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92A5" w14:textId="24CF8EF6" w:rsidR="00F078BA" w:rsidRPr="00770E21" w:rsidRDefault="00F078BA" w:rsidP="00A93D0E">
            <w:pPr>
              <w:pStyle w:val="TAL"/>
              <w:rPr>
                <w:rFonts w:cs="Arial"/>
                <w:color w:val="000000" w:themeColor="text1"/>
                <w:szCs w:val="18"/>
                <w:highlight w:val="yellow"/>
              </w:rPr>
            </w:pPr>
            <w:del w:id="232" w:author="BENDLIN, RALF M" w:date="2024-11-21T10:51:00Z" w16du:dateUtc="2024-11-21T16:51:00Z">
              <w:r w:rsidRPr="00770E21" w:rsidDel="009E69C8">
                <w:rPr>
                  <w:rFonts w:cs="Arial"/>
                  <w:color w:val="000000" w:themeColor="text1"/>
                  <w:szCs w:val="18"/>
                </w:rPr>
                <w:delText xml:space="preserve">FFS: Further partitioning of this FG based on existing and future agreements (e.g., </w:delText>
              </w:r>
              <w:r w:rsidRPr="00770E21" w:rsidDel="009E69C8">
                <w:rPr>
                  <w:rFonts w:cs="Arial"/>
                  <w:color w:val="000000" w:themeColor="text1"/>
                  <w:szCs w:val="18"/>
                  <w:lang w:val="en-US"/>
                </w:rPr>
                <w:delText>Scheme-A and Scheme-B separation, number of ports,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96BE" w14:textId="0D176B46" w:rsidR="00F078BA" w:rsidRPr="00770E21" w:rsidRDefault="00F078BA" w:rsidP="00A93D0E">
            <w:pPr>
              <w:pStyle w:val="TAL"/>
              <w:rPr>
                <w:rFonts w:cs="Arial"/>
                <w:color w:val="000000" w:themeColor="text1"/>
                <w:szCs w:val="18"/>
              </w:rPr>
            </w:pPr>
            <w:r w:rsidRPr="00770E21">
              <w:rPr>
                <w:rFonts w:cs="Arial"/>
                <w:color w:val="000000" w:themeColor="text1"/>
                <w:szCs w:val="18"/>
              </w:rPr>
              <w:t>Optional with capability signalling</w:t>
            </w:r>
          </w:p>
        </w:tc>
      </w:tr>
      <w:tr w:rsidR="00436845" w:rsidRPr="00C62161" w14:paraId="2A85542C" w14:textId="77777777" w:rsidTr="00F078BA">
        <w:trPr>
          <w:trHeight w:val="20"/>
          <w:ins w:id="233" w:author="BENDLIN, RALF M" w:date="2024-11-21T10:49:00Z" w16du:dateUtc="2024-11-21T16:4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2EE760" w14:textId="78ADDF9A" w:rsidR="00436845" w:rsidRPr="00770E21" w:rsidRDefault="00436845" w:rsidP="00436845">
            <w:pPr>
              <w:pStyle w:val="TAL"/>
              <w:rPr>
                <w:ins w:id="234" w:author="BENDLIN, RALF M" w:date="2024-11-21T10:49:00Z" w16du:dateUtc="2024-11-21T16:49:00Z"/>
                <w:rFonts w:eastAsia="SimSun" w:cs="Arial"/>
                <w:color w:val="000000" w:themeColor="text1"/>
                <w:szCs w:val="18"/>
                <w:lang w:eastAsia="zh-CN"/>
              </w:rPr>
            </w:pPr>
            <w:ins w:id="235" w:author="BENDLIN, RALF M" w:date="2024-11-21T10:49:00Z" w16du:dateUtc="2024-11-21T16:49:00Z">
              <w:r w:rsidRPr="00770E21">
                <w:rPr>
                  <w:rFonts w:eastAsia="SimSun" w:cs="Arial"/>
                  <w:color w:val="000000" w:themeColor="text1"/>
                  <w:szCs w:val="18"/>
                  <w:lang w:eastAsia="zh-CN"/>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F37BF" w14:textId="41681773" w:rsidR="00436845" w:rsidRPr="00770E21" w:rsidRDefault="00436845" w:rsidP="00436845">
            <w:pPr>
              <w:pStyle w:val="TAL"/>
              <w:rPr>
                <w:ins w:id="236" w:author="BENDLIN, RALF M" w:date="2024-11-21T10:49:00Z" w16du:dateUtc="2024-11-21T16:49:00Z"/>
                <w:rFonts w:eastAsia="SimSun" w:cs="Arial"/>
                <w:color w:val="000000" w:themeColor="text1"/>
                <w:szCs w:val="18"/>
                <w:lang w:eastAsia="zh-CN"/>
              </w:rPr>
            </w:pPr>
            <w:ins w:id="237" w:author="BENDLIN, RALF M" w:date="2024-11-21T10:49:00Z" w16du:dateUtc="2024-11-21T16:49:00Z">
              <w:r w:rsidRPr="00770E21">
                <w:rPr>
                  <w:rFonts w:eastAsia="SimSun" w:cs="Arial"/>
                  <w:color w:val="000000" w:themeColor="text1"/>
                  <w:szCs w:val="18"/>
                  <w:lang w:eastAsia="zh-CN"/>
                </w:rPr>
                <w:t>59-2-1-4a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8D8D" w14:textId="51585E09" w:rsidR="00436845" w:rsidRPr="00770E21" w:rsidRDefault="00436845" w:rsidP="00436845">
            <w:pPr>
              <w:pStyle w:val="TAL"/>
              <w:rPr>
                <w:ins w:id="238" w:author="BENDLIN, RALF M" w:date="2024-11-21T10:49:00Z" w16du:dateUtc="2024-11-21T16:49:00Z"/>
                <w:rFonts w:eastAsia="SimSun" w:cs="Arial"/>
                <w:color w:val="000000" w:themeColor="text1"/>
                <w:szCs w:val="18"/>
                <w:lang w:eastAsia="zh-CN"/>
              </w:rPr>
            </w:pPr>
            <w:ins w:id="239" w:author="BENDLIN, RALF M" w:date="2024-11-21T10:49:00Z" w16du:dateUtc="2024-11-21T16:49:00Z">
              <w:r w:rsidRPr="00770E21">
                <w:rPr>
                  <w:rFonts w:eastAsia="SimSun" w:cs="Arial"/>
                  <w:color w:val="000000" w:themeColor="text1"/>
                  <w:szCs w:val="18"/>
                  <w:lang w:eastAsia="zh-CN"/>
                </w:rPr>
                <w:t xml:space="preserve">Extended Rel-17 </w:t>
              </w:r>
              <w:proofErr w:type="spellStart"/>
              <w:r w:rsidRPr="00770E21">
                <w:rPr>
                  <w:rFonts w:eastAsia="SimSun" w:cs="Arial"/>
                  <w:color w:val="000000" w:themeColor="text1"/>
                  <w:szCs w:val="18"/>
                  <w:lang w:eastAsia="zh-CN"/>
                </w:rPr>
                <w:t>FeType</w:t>
              </w:r>
              <w:proofErr w:type="spellEnd"/>
              <w:r w:rsidRPr="00770E21">
                <w:rPr>
                  <w:rFonts w:eastAsia="SimSun" w:cs="Arial"/>
                  <w:color w:val="000000" w:themeColor="text1"/>
                  <w:szCs w:val="18"/>
                  <w:lang w:eastAsia="zh-CN"/>
                </w:rPr>
                <w:t>-II codebook with 48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53B08" w14:textId="461C4F25" w:rsidR="00436845" w:rsidRPr="00770E21" w:rsidRDefault="00436845" w:rsidP="00436845">
            <w:pPr>
              <w:rPr>
                <w:ins w:id="240" w:author="BENDLIN, RALF M" w:date="2024-11-21T10:49:00Z" w16du:dateUtc="2024-11-21T16:49:00Z"/>
                <w:rFonts w:ascii="Arial" w:eastAsia="SimSun" w:hAnsi="Arial" w:cs="Arial"/>
                <w:color w:val="000000" w:themeColor="text1"/>
                <w:sz w:val="18"/>
                <w:szCs w:val="18"/>
                <w:highlight w:val="yellow"/>
                <w:lang w:eastAsia="zh-CN"/>
              </w:rPr>
            </w:pPr>
            <w:ins w:id="241" w:author="BENDLIN, RALF M" w:date="2024-11-21T10:49:00Z" w16du:dateUtc="2024-11-21T16:49:00Z">
              <w:r w:rsidRPr="00770E21">
                <w:rPr>
                  <w:rFonts w:ascii="Arial" w:eastAsia="SimSun" w:hAnsi="Arial" w:cs="Arial"/>
                  <w:strike/>
                  <w:color w:val="000000" w:themeColor="text1"/>
                  <w:sz w:val="18"/>
                  <w:szCs w:val="18"/>
                  <w:lang w:eastAsia="zh-CN"/>
                </w:rPr>
                <w:t>[</w:t>
              </w:r>
              <w:r w:rsidRPr="00770E21">
                <w:rPr>
                  <w:rFonts w:ascii="Arial" w:eastAsia="SimSun" w:hAnsi="Arial" w:cs="Arial"/>
                  <w:color w:val="000000" w:themeColor="text1"/>
                  <w:sz w:val="18"/>
                  <w:szCs w:val="18"/>
                  <w:lang w:eastAsia="zh-CN"/>
                </w:rPr>
                <w:t xml:space="preserve">Support of extended Rel-17 </w:t>
              </w:r>
              <w:proofErr w:type="spellStart"/>
              <w:r w:rsidRPr="00770E21">
                <w:rPr>
                  <w:rFonts w:ascii="Arial" w:eastAsia="SimSun" w:hAnsi="Arial" w:cs="Arial"/>
                  <w:color w:val="000000" w:themeColor="text1"/>
                  <w:sz w:val="18"/>
                  <w:szCs w:val="18"/>
                  <w:lang w:eastAsia="zh-CN"/>
                </w:rPr>
                <w:t>FeType</w:t>
              </w:r>
              <w:proofErr w:type="spellEnd"/>
              <w:r w:rsidRPr="00770E21">
                <w:rPr>
                  <w:rFonts w:ascii="Arial" w:eastAsia="SimSun" w:hAnsi="Arial" w:cs="Arial"/>
                  <w:color w:val="000000" w:themeColor="text1"/>
                  <w:sz w:val="18"/>
                  <w:szCs w:val="18"/>
                  <w:lang w:eastAsia="zh-CN"/>
                </w:rPr>
                <w:t xml:space="preserve">-II codebook for 48 Tx ports </w:t>
              </w:r>
              <w:r w:rsidRPr="00770E21">
                <w:rPr>
                  <w:rFonts w:ascii="Arial" w:eastAsiaTheme="minorEastAsia" w:hAnsi="Arial" w:cs="Arial"/>
                  <w:color w:val="000000" w:themeColor="text1"/>
                  <w:kern w:val="24"/>
                  <w:sz w:val="18"/>
                  <w:szCs w:val="18"/>
                </w:rPr>
                <w:t>by aggregating multiple NZP CSI-RS resources</w:t>
              </w:r>
              <w:r w:rsidRPr="00770E21">
                <w:rPr>
                  <w:rFonts w:ascii="Arial" w:eastAsia="SimSun" w:hAnsi="Arial" w:cs="Arial"/>
                  <w:strike/>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66F75" w14:textId="47150A0B" w:rsidR="00436845" w:rsidRPr="00770E21" w:rsidRDefault="00436845" w:rsidP="00436845">
            <w:pPr>
              <w:pStyle w:val="TAL"/>
              <w:rPr>
                <w:ins w:id="242" w:author="BENDLIN, RALF M" w:date="2024-11-21T10:49:00Z" w16du:dateUtc="2024-11-21T16:49:00Z"/>
                <w:rFonts w:eastAsia="MS Mincho" w:cs="Arial"/>
                <w:color w:val="000000" w:themeColor="text1"/>
                <w:szCs w:val="18"/>
                <w:highlight w:val="yellow"/>
              </w:rPr>
            </w:pPr>
            <w:ins w:id="243" w:author="BENDLIN, RALF M" w:date="2024-11-21T10:49:00Z" w16du:dateUtc="2024-11-21T16:49:00Z">
              <w:r w:rsidRPr="00770E21">
                <w:rPr>
                  <w:rFonts w:eastAsia="MS Mincho" w:cs="Arial"/>
                  <w:color w:val="000000" w:themeColor="text1"/>
                  <w:szCs w:val="18"/>
                </w:rPr>
                <w:t>59-2-1-4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B544" w14:textId="0D2F2C67" w:rsidR="00436845" w:rsidRPr="00770E21" w:rsidRDefault="00436845" w:rsidP="00436845">
            <w:pPr>
              <w:pStyle w:val="TAL"/>
              <w:rPr>
                <w:ins w:id="244" w:author="BENDLIN, RALF M" w:date="2024-11-21T10:49:00Z" w16du:dateUtc="2024-11-21T16:49:00Z"/>
                <w:rFonts w:eastAsia="SimSun" w:cs="Arial"/>
                <w:color w:val="000000" w:themeColor="text1"/>
                <w:szCs w:val="18"/>
                <w:lang w:eastAsia="zh-CN"/>
              </w:rPr>
            </w:pPr>
            <w:ins w:id="245" w:author="BENDLIN, RALF M" w:date="2024-11-21T10:49:00Z" w16du:dateUtc="2024-11-21T16:49:00Z">
              <w:r w:rsidRPr="00770E2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CE2C5" w14:textId="65C72E2D" w:rsidR="00436845" w:rsidRPr="00770E21" w:rsidRDefault="00436845" w:rsidP="00436845">
            <w:pPr>
              <w:pStyle w:val="TAL"/>
              <w:rPr>
                <w:ins w:id="246" w:author="BENDLIN, RALF M" w:date="2024-11-21T10:49:00Z" w16du:dateUtc="2024-11-21T16:49:00Z"/>
                <w:rFonts w:cs="Arial"/>
                <w:color w:val="000000" w:themeColor="text1"/>
                <w:szCs w:val="18"/>
                <w:lang w:eastAsia="zh-CN"/>
              </w:rPr>
            </w:pPr>
            <w:ins w:id="247" w:author="BENDLIN, RALF M" w:date="2024-11-21T10:49:00Z" w16du:dateUtc="2024-11-21T16:49:00Z">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7D14" w14:textId="25436E7C" w:rsidR="00436845" w:rsidRPr="00770E21" w:rsidRDefault="00436845" w:rsidP="00436845">
            <w:pPr>
              <w:pStyle w:val="TAL"/>
              <w:rPr>
                <w:ins w:id="248" w:author="BENDLIN, RALF M" w:date="2024-11-21T10:49:00Z" w16du:dateUtc="2024-11-21T16:49:00Z"/>
                <w:rFonts w:eastAsia="SimSun" w:cs="Arial"/>
                <w:color w:val="000000" w:themeColor="text1"/>
                <w:szCs w:val="18"/>
                <w:lang w:eastAsia="zh-CN"/>
              </w:rPr>
            </w:pPr>
            <w:ins w:id="249" w:author="BENDLIN, RALF M" w:date="2024-11-21T10:49:00Z" w16du:dateUtc="2024-11-21T16:49:00Z">
              <w:r w:rsidRPr="00770E21">
                <w:rPr>
                  <w:rFonts w:eastAsia="SimSun" w:cs="Arial"/>
                  <w:color w:val="000000" w:themeColor="text1"/>
                  <w:szCs w:val="18"/>
                  <w:lang w:eastAsia="zh-CN"/>
                </w:rPr>
                <w:t xml:space="preserve">Extended Rel-17 </w:t>
              </w:r>
              <w:proofErr w:type="spellStart"/>
              <w:r w:rsidRPr="00770E21">
                <w:rPr>
                  <w:rFonts w:eastAsia="SimSun" w:cs="Arial"/>
                  <w:color w:val="000000" w:themeColor="text1"/>
                  <w:szCs w:val="18"/>
                  <w:lang w:eastAsia="zh-CN"/>
                </w:rPr>
                <w:t>FeType</w:t>
              </w:r>
              <w:proofErr w:type="spellEnd"/>
              <w:r w:rsidRPr="00770E21">
                <w:rPr>
                  <w:rFonts w:eastAsia="SimSun" w:cs="Arial"/>
                  <w:color w:val="000000" w:themeColor="text1"/>
                  <w:szCs w:val="18"/>
                  <w:lang w:eastAsia="zh-CN"/>
                </w:rPr>
                <w:t>-II codebook is not supported with 48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F361E" w14:textId="26F2415F" w:rsidR="00436845" w:rsidRPr="00770E21" w:rsidRDefault="00436845" w:rsidP="00436845">
            <w:pPr>
              <w:pStyle w:val="TAL"/>
              <w:rPr>
                <w:ins w:id="250" w:author="BENDLIN, RALF M" w:date="2024-11-21T10:49:00Z" w16du:dateUtc="2024-11-21T16:49:00Z"/>
                <w:rFonts w:eastAsia="MS Mincho" w:cs="Arial"/>
                <w:color w:val="000000" w:themeColor="text1"/>
                <w:szCs w:val="18"/>
                <w:highlight w:val="yellow"/>
              </w:rPr>
            </w:pPr>
            <w:ins w:id="251" w:author="BENDLIN, RALF M" w:date="2024-11-21T10:49:00Z" w16du:dateUtc="2024-11-21T16:49: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EC2D" w14:textId="36C2A770" w:rsidR="00436845" w:rsidRPr="00770E21" w:rsidRDefault="00436845" w:rsidP="00436845">
            <w:pPr>
              <w:pStyle w:val="TAL"/>
              <w:rPr>
                <w:ins w:id="252" w:author="BENDLIN, RALF M" w:date="2024-11-21T10:49:00Z" w16du:dateUtc="2024-11-21T16:49:00Z"/>
                <w:rFonts w:eastAsia="MS Mincho" w:cs="Arial"/>
                <w:color w:val="000000" w:themeColor="text1"/>
                <w:szCs w:val="18"/>
                <w:highlight w:val="yellow"/>
              </w:rPr>
            </w:pPr>
            <w:ins w:id="253" w:author="BENDLIN, RALF M" w:date="2024-11-21T10:49:00Z" w16du:dateUtc="2024-11-21T16:49: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3491" w14:textId="649E49EE" w:rsidR="00436845" w:rsidRPr="00770E21" w:rsidRDefault="00436845" w:rsidP="00436845">
            <w:pPr>
              <w:pStyle w:val="TAL"/>
              <w:rPr>
                <w:ins w:id="254" w:author="BENDLIN, RALF M" w:date="2024-11-21T10:49:00Z" w16du:dateUtc="2024-11-21T16:49:00Z"/>
                <w:rFonts w:eastAsia="MS Mincho" w:cs="Arial"/>
                <w:color w:val="000000" w:themeColor="text1"/>
                <w:szCs w:val="18"/>
                <w:highlight w:val="yellow"/>
              </w:rPr>
            </w:pPr>
            <w:ins w:id="255" w:author="BENDLIN, RALF M" w:date="2024-11-21T10:49:00Z" w16du:dateUtc="2024-11-21T16:49: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D7DB0" w14:textId="27870BED" w:rsidR="00436845" w:rsidRPr="00770E21" w:rsidRDefault="00436845" w:rsidP="00436845">
            <w:pPr>
              <w:pStyle w:val="TAL"/>
              <w:rPr>
                <w:ins w:id="256" w:author="BENDLIN, RALF M" w:date="2024-11-21T10:49:00Z" w16du:dateUtc="2024-11-21T16:49:00Z"/>
                <w:rFonts w:eastAsia="MS Mincho" w:cs="Arial"/>
                <w:color w:val="000000" w:themeColor="text1"/>
                <w:szCs w:val="18"/>
                <w:highlight w:val="yellow"/>
              </w:rPr>
            </w:pPr>
            <w:ins w:id="257" w:author="BENDLIN, RALF M" w:date="2024-11-21T10:49:00Z" w16du:dateUtc="2024-11-21T16:49: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88B3" w14:textId="77777777" w:rsidR="00436845" w:rsidRPr="00770E21" w:rsidRDefault="00436845" w:rsidP="00436845">
            <w:pPr>
              <w:pStyle w:val="TAL"/>
              <w:rPr>
                <w:ins w:id="258" w:author="BENDLIN, RALF M" w:date="2024-11-21T10:49:00Z" w16du:dateUtc="2024-11-21T16:49: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2AF9" w14:textId="02E13C1F" w:rsidR="00436845" w:rsidRPr="00770E21" w:rsidRDefault="00436845" w:rsidP="00436845">
            <w:pPr>
              <w:pStyle w:val="TAL"/>
              <w:rPr>
                <w:ins w:id="259" w:author="BENDLIN, RALF M" w:date="2024-11-21T10:49:00Z" w16du:dateUtc="2024-11-21T16:49:00Z"/>
                <w:rFonts w:cs="Arial"/>
                <w:color w:val="000000" w:themeColor="text1"/>
                <w:szCs w:val="18"/>
              </w:rPr>
            </w:pPr>
            <w:ins w:id="260" w:author="BENDLIN, RALF M" w:date="2024-11-21T10:49:00Z" w16du:dateUtc="2024-11-21T16:49:00Z">
              <w:r w:rsidRPr="00770E21">
                <w:rPr>
                  <w:rFonts w:cs="Arial"/>
                  <w:color w:val="000000" w:themeColor="text1"/>
                  <w:szCs w:val="18"/>
                </w:rPr>
                <w:t>Optional with capability signalling</w:t>
              </w:r>
            </w:ins>
          </w:p>
        </w:tc>
      </w:tr>
      <w:tr w:rsidR="00C62161" w:rsidRPr="00C62161" w14:paraId="0DBC951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AD47B" w14:textId="567B1E11"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1A2D" w14:textId="4C3D5083"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6D942" w14:textId="3ACD01D2"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 xml:space="preserve">Extended Rel-18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 xml:space="preserve">-II Doppler codebook </w:t>
            </w:r>
            <w:ins w:id="261" w:author="BENDLIN, RALF M" w:date="2024-11-21T10:55:00Z">
              <w:r w:rsidR="00556096" w:rsidRPr="00770E21">
                <w:rPr>
                  <w:rFonts w:eastAsia="SimSun" w:cs="Arial"/>
                  <w:color w:val="000000" w:themeColor="text1"/>
                  <w:szCs w:val="18"/>
                  <w:lang w:val="en-US" w:eastAsia="zh-CN"/>
                </w:rPr>
                <w:t>for 64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998E" w14:textId="7EEB56B9" w:rsidR="00F078BA" w:rsidRPr="00770E21" w:rsidRDefault="00F078BA" w:rsidP="00A93D0E">
            <w:pPr>
              <w:rPr>
                <w:rFonts w:ascii="Arial" w:hAnsi="Arial" w:cs="Arial"/>
                <w:color w:val="000000" w:themeColor="text1"/>
                <w:sz w:val="18"/>
                <w:szCs w:val="18"/>
              </w:rPr>
            </w:pPr>
            <w:del w:id="262" w:author="BENDLIN, RALF M" w:date="2024-11-21T10:53:00Z" w16du:dateUtc="2024-11-21T16:53:00Z">
              <w:r w:rsidRPr="00770E21" w:rsidDel="006D0F51">
                <w:rPr>
                  <w:rFonts w:ascii="Arial" w:eastAsia="SimSun" w:hAnsi="Arial" w:cs="Arial"/>
                  <w:color w:val="000000" w:themeColor="text1"/>
                  <w:sz w:val="18"/>
                  <w:szCs w:val="18"/>
                  <w:lang w:eastAsia="zh-CN"/>
                </w:rPr>
                <w:delText>[</w:delText>
              </w:r>
            </w:del>
            <w:r w:rsidRPr="00770E21">
              <w:rPr>
                <w:rFonts w:ascii="Arial" w:eastAsia="SimSun" w:hAnsi="Arial" w:cs="Arial"/>
                <w:color w:val="000000" w:themeColor="text1"/>
                <w:sz w:val="18"/>
                <w:szCs w:val="18"/>
                <w:lang w:eastAsia="zh-CN"/>
              </w:rPr>
              <w:t>Support of extended Rel-18 Type-II Doppler codebook</w:t>
            </w:r>
            <w:ins w:id="263" w:author="BENDLIN, RALF M" w:date="2024-11-21T10:56:00Z" w16du:dateUtc="2024-11-21T16:56:00Z">
              <w:r w:rsidR="00277D50" w:rsidRPr="00770E21">
                <w:rPr>
                  <w:rFonts w:ascii="Arial" w:eastAsia="SimSun" w:hAnsi="Arial" w:cs="Arial"/>
                  <w:color w:val="000000" w:themeColor="text1"/>
                  <w:sz w:val="18"/>
                  <w:szCs w:val="18"/>
                  <w:lang w:eastAsia="zh-CN"/>
                </w:rPr>
                <w:t xml:space="preserve"> </w:t>
              </w:r>
            </w:ins>
            <w:ins w:id="264" w:author="BENDLIN, RALF M" w:date="2024-11-21T10:56:00Z">
              <w:r w:rsidR="00277D50" w:rsidRPr="00770E21">
                <w:rPr>
                  <w:rFonts w:ascii="Arial" w:eastAsia="SimSun" w:hAnsi="Arial" w:cs="Arial"/>
                  <w:color w:val="000000" w:themeColor="text1"/>
                  <w:sz w:val="18"/>
                  <w:szCs w:val="18"/>
                  <w:lang w:val="en-US" w:eastAsia="zh-CN"/>
                </w:rPr>
                <w:t>for 64 Tx ports by aggregating multiple NZP CSI-RS resource groups</w:t>
              </w:r>
            </w:ins>
            <w:del w:id="265" w:author="BENDLIN, RALF M" w:date="2024-11-21T10:53:00Z" w16du:dateUtc="2024-11-21T16:53:00Z">
              <w:r w:rsidRPr="00770E21" w:rsidDel="006D0F51">
                <w:rPr>
                  <w:rFonts w:ascii="Arial" w:eastAsia="SimSun" w:hAnsi="Arial"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E1F5" w14:textId="3D89237B" w:rsidR="00F078BA" w:rsidRPr="00770E21" w:rsidRDefault="00F078BA" w:rsidP="00A93D0E">
            <w:pPr>
              <w:pStyle w:val="TAL"/>
              <w:rPr>
                <w:rFonts w:eastAsia="MS Mincho" w:cs="Arial"/>
                <w:color w:val="000000" w:themeColor="text1"/>
                <w:szCs w:val="18"/>
                <w:highlight w:val="yellow"/>
              </w:rPr>
            </w:pPr>
            <w:del w:id="266" w:author="BENDLIN, RALF M" w:date="2024-11-21T10:53:00Z" w16du:dateUtc="2024-11-21T16:53:00Z">
              <w:r w:rsidRPr="00770E21" w:rsidDel="006D0F51">
                <w:rPr>
                  <w:rFonts w:eastAsia="MS Mincho" w:cs="Arial"/>
                  <w:color w:val="000000" w:themeColor="text1"/>
                  <w:szCs w:val="18"/>
                </w:rPr>
                <w:delText>FFS</w:delText>
              </w:r>
            </w:del>
            <w:ins w:id="267" w:author="BENDLIN, RALF M" w:date="2024-11-21T10:53:00Z" w16du:dateUtc="2024-11-21T16:53:00Z">
              <w:r w:rsidR="006D0F51" w:rsidRPr="00770E21">
                <w:rPr>
                  <w:rFonts w:eastAsia="MS Mincho" w:cs="Arial"/>
                  <w:color w:val="000000" w:themeColor="text1"/>
                  <w:szCs w:val="18"/>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D5A22" w14:textId="7827741A"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793EF" w14:textId="1C9DF319" w:rsidR="00F078BA" w:rsidRPr="00770E21" w:rsidRDefault="00F078BA" w:rsidP="00A93D0E">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2F98A" w14:textId="1F23D780"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Extended Rel-18 Type-II Doppler codebook is not supported</w:t>
            </w:r>
            <w:ins w:id="268" w:author="BENDLIN, RALF M" w:date="2024-11-21T10:55:00Z" w16du:dateUtc="2024-11-21T16:55:00Z">
              <w:r w:rsidR="00556096" w:rsidRPr="00770E21">
                <w:rPr>
                  <w:rFonts w:eastAsia="SimSun" w:cs="Arial"/>
                  <w:color w:val="000000" w:themeColor="text1"/>
                  <w:szCs w:val="18"/>
                  <w:lang w:val="en-US" w:eastAsia="zh-CN"/>
                </w:rPr>
                <w:t xml:space="preserve"> </w:t>
              </w:r>
            </w:ins>
            <w:ins w:id="269" w:author="BENDLIN, RALF M" w:date="2024-11-21T10:55:00Z">
              <w:r w:rsidR="00556096" w:rsidRPr="00770E21">
                <w:rPr>
                  <w:rFonts w:eastAsia="SimSun" w:cs="Arial"/>
                  <w:color w:val="000000" w:themeColor="text1"/>
                  <w:szCs w:val="18"/>
                  <w:lang w:val="en-US" w:eastAsia="zh-CN"/>
                </w:rPr>
                <w:t>for 64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E213" w14:textId="431EECDD"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CBC8F" w14:textId="1471A2BE"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A82A1" w14:textId="667D1F4C"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3BAD" w14:textId="6926A35D"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7FF84" w14:textId="74EF442B" w:rsidR="00F078BA" w:rsidRPr="00770E21" w:rsidRDefault="00F078BA" w:rsidP="00A93D0E">
            <w:pPr>
              <w:pStyle w:val="TAL"/>
              <w:rPr>
                <w:rFonts w:cs="Arial"/>
                <w:color w:val="000000" w:themeColor="text1"/>
                <w:szCs w:val="18"/>
                <w:highlight w:val="yellow"/>
              </w:rPr>
            </w:pPr>
            <w:del w:id="270" w:author="BENDLIN, RALF M" w:date="2024-11-21T10:51:00Z" w16du:dateUtc="2024-11-21T16:51:00Z">
              <w:r w:rsidRPr="00770E21" w:rsidDel="009E69C8">
                <w:rPr>
                  <w:rFonts w:cs="Arial"/>
                  <w:color w:val="000000" w:themeColor="text1"/>
                  <w:szCs w:val="18"/>
                </w:rPr>
                <w:delText xml:space="preserve">FFS: Further partitioning of this FG based on existing and future agreements (e.g., </w:delText>
              </w:r>
              <w:r w:rsidRPr="00770E21" w:rsidDel="009E69C8">
                <w:rPr>
                  <w:rFonts w:cs="Arial"/>
                  <w:color w:val="000000" w:themeColor="text1"/>
                  <w:szCs w:val="18"/>
                  <w:lang w:val="en-US"/>
                </w:rPr>
                <w:delText>Scheme-A and Scheme-B separation, number of ports,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301D" w14:textId="22DE0F38" w:rsidR="00F078BA" w:rsidRPr="00770E21" w:rsidRDefault="00F078BA" w:rsidP="00A93D0E">
            <w:pPr>
              <w:pStyle w:val="TAL"/>
              <w:rPr>
                <w:rFonts w:cs="Arial"/>
                <w:color w:val="000000" w:themeColor="text1"/>
                <w:szCs w:val="18"/>
              </w:rPr>
            </w:pPr>
            <w:r w:rsidRPr="00770E21">
              <w:rPr>
                <w:rFonts w:cs="Arial"/>
                <w:color w:val="000000" w:themeColor="text1"/>
                <w:szCs w:val="18"/>
              </w:rPr>
              <w:t>Optional with capability signalling</w:t>
            </w:r>
          </w:p>
        </w:tc>
      </w:tr>
      <w:tr w:rsidR="00D86552" w:rsidRPr="00C62161" w14:paraId="5E07E11F" w14:textId="77777777" w:rsidTr="00F078BA">
        <w:trPr>
          <w:trHeight w:val="20"/>
          <w:ins w:id="271" w:author="BENDLIN, RALF M" w:date="2024-11-21T10:49:00Z" w16du:dateUtc="2024-11-21T16:4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ECCB00" w14:textId="6BD78573" w:rsidR="00D86552" w:rsidRPr="00770E21" w:rsidRDefault="00D86552" w:rsidP="00D86552">
            <w:pPr>
              <w:pStyle w:val="TAL"/>
              <w:rPr>
                <w:ins w:id="272" w:author="BENDLIN, RALF M" w:date="2024-11-21T10:49:00Z" w16du:dateUtc="2024-11-21T16:49:00Z"/>
                <w:rFonts w:eastAsia="SimSun" w:cs="Arial"/>
                <w:color w:val="000000" w:themeColor="text1"/>
                <w:szCs w:val="18"/>
                <w:lang w:eastAsia="zh-CN"/>
              </w:rPr>
            </w:pPr>
            <w:ins w:id="273" w:author="BENDLIN, RALF M" w:date="2024-11-21T10:49:00Z" w16du:dateUtc="2024-11-21T16:49:00Z">
              <w:r w:rsidRPr="00770E21">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48596" w14:textId="46277A3F" w:rsidR="00D86552" w:rsidRPr="00770E21" w:rsidRDefault="00D86552" w:rsidP="00D86552">
            <w:pPr>
              <w:pStyle w:val="TAL"/>
              <w:rPr>
                <w:ins w:id="274" w:author="BENDLIN, RALF M" w:date="2024-11-21T10:49:00Z" w16du:dateUtc="2024-11-21T16:49:00Z"/>
                <w:rFonts w:eastAsia="SimSun" w:cs="Arial"/>
                <w:color w:val="000000" w:themeColor="text1"/>
                <w:szCs w:val="18"/>
                <w:lang w:eastAsia="zh-CN"/>
              </w:rPr>
            </w:pPr>
            <w:ins w:id="275" w:author="BENDLIN, RALF M" w:date="2024-11-21T10:49:00Z" w16du:dateUtc="2024-11-21T16:49:00Z">
              <w:r w:rsidRPr="00770E21">
                <w:rPr>
                  <w:rFonts w:eastAsia="SimSun" w:cs="Arial"/>
                  <w:color w:val="000000" w:themeColor="text1"/>
                  <w:szCs w:val="18"/>
                  <w:lang w:eastAsia="zh-CN"/>
                </w:rPr>
                <w:t>59-2-1-5a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8304" w14:textId="7389AB42" w:rsidR="00D86552" w:rsidRPr="00770E21" w:rsidRDefault="00D86552" w:rsidP="00D86552">
            <w:pPr>
              <w:pStyle w:val="TAL"/>
              <w:rPr>
                <w:ins w:id="276" w:author="BENDLIN, RALF M" w:date="2024-11-21T10:49:00Z" w16du:dateUtc="2024-11-21T16:49:00Z"/>
                <w:rFonts w:eastAsia="SimSun" w:cs="Arial"/>
                <w:color w:val="000000" w:themeColor="text1"/>
                <w:szCs w:val="18"/>
                <w:lang w:eastAsia="zh-CN"/>
              </w:rPr>
            </w:pPr>
            <w:ins w:id="277" w:author="BENDLIN, RALF M" w:date="2024-11-21T10:49:00Z" w16du:dateUtc="2024-11-21T16:49:00Z">
              <w:r w:rsidRPr="00770E21">
                <w:rPr>
                  <w:rFonts w:eastAsia="SimSun" w:cs="Arial"/>
                  <w:color w:val="000000" w:themeColor="text1"/>
                  <w:szCs w:val="18"/>
                  <w:lang w:eastAsia="zh-CN"/>
                </w:rPr>
                <w:t xml:space="preserve">Extended Rel-18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Doppler codebook for 48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FAC8" w14:textId="037C0428" w:rsidR="00D86552" w:rsidRPr="00770E21" w:rsidRDefault="00D86552" w:rsidP="00D86552">
            <w:pPr>
              <w:rPr>
                <w:ins w:id="278" w:author="BENDLIN, RALF M" w:date="2024-11-21T10:49:00Z" w16du:dateUtc="2024-11-21T16:49:00Z"/>
                <w:rFonts w:ascii="Arial" w:eastAsia="SimSun" w:hAnsi="Arial" w:cs="Arial"/>
                <w:color w:val="000000" w:themeColor="text1"/>
                <w:sz w:val="18"/>
                <w:szCs w:val="18"/>
                <w:highlight w:val="yellow"/>
                <w:lang w:eastAsia="zh-CN"/>
              </w:rPr>
            </w:pPr>
            <w:ins w:id="279" w:author="BENDLIN, RALF M" w:date="2024-11-21T10:49:00Z" w16du:dateUtc="2024-11-21T16:49:00Z">
              <w:r w:rsidRPr="00770E21">
                <w:rPr>
                  <w:rFonts w:ascii="Arial" w:eastAsia="SimSun" w:hAnsi="Arial" w:cs="Arial"/>
                  <w:color w:val="000000" w:themeColor="text1"/>
                  <w:sz w:val="18"/>
                  <w:szCs w:val="18"/>
                  <w:lang w:eastAsia="zh-CN"/>
                </w:rPr>
                <w:t xml:space="preserve">Support of extended Rel-18 Type-II Doppler codebook for 48 Tx ports </w:t>
              </w:r>
              <w:r w:rsidRPr="00770E21">
                <w:rPr>
                  <w:rFonts w:ascii="Arial" w:eastAsiaTheme="minorEastAsia" w:hAnsi="Arial" w:cs="Arial"/>
                  <w:color w:val="000000" w:themeColor="text1"/>
                  <w:kern w:val="24"/>
                  <w:sz w:val="18"/>
                  <w:szCs w:val="18"/>
                </w:rPr>
                <w:t>by aggregating multiple NZP CSI-RS resource groups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4ABB1" w14:textId="47B82BB4" w:rsidR="00D86552" w:rsidRPr="00770E21" w:rsidRDefault="00D86552" w:rsidP="00D86552">
            <w:pPr>
              <w:pStyle w:val="TAL"/>
              <w:rPr>
                <w:ins w:id="280" w:author="BENDLIN, RALF M" w:date="2024-11-21T10:49:00Z" w16du:dateUtc="2024-11-21T16:49:00Z"/>
                <w:rFonts w:eastAsia="MS Mincho" w:cs="Arial"/>
                <w:color w:val="000000" w:themeColor="text1"/>
                <w:szCs w:val="18"/>
                <w:highlight w:val="yellow"/>
              </w:rPr>
            </w:pPr>
            <w:ins w:id="281" w:author="BENDLIN, RALF M" w:date="2024-11-21T10:49:00Z" w16du:dateUtc="2024-11-21T16:49:00Z">
              <w:r w:rsidRPr="00770E21">
                <w:rPr>
                  <w:rFonts w:eastAsia="MS Mincho" w:cs="Arial"/>
                  <w:color w:val="000000" w:themeColor="text1"/>
                  <w:szCs w:val="18"/>
                </w:rPr>
                <w:t>59-2-1-5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B6164" w14:textId="7F716291" w:rsidR="00D86552" w:rsidRPr="00770E21" w:rsidRDefault="00D86552" w:rsidP="00D86552">
            <w:pPr>
              <w:pStyle w:val="TAL"/>
              <w:rPr>
                <w:ins w:id="282" w:author="BENDLIN, RALF M" w:date="2024-11-21T10:49:00Z" w16du:dateUtc="2024-11-21T16:49:00Z"/>
                <w:rFonts w:eastAsia="SimSun" w:cs="Arial"/>
                <w:color w:val="000000" w:themeColor="text1"/>
                <w:szCs w:val="18"/>
                <w:lang w:eastAsia="zh-CN"/>
              </w:rPr>
            </w:pPr>
            <w:ins w:id="283" w:author="BENDLIN, RALF M" w:date="2024-11-21T10:49:00Z" w16du:dateUtc="2024-11-21T16:49:00Z">
              <w:r w:rsidRPr="00770E2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42D18" w14:textId="3BDF4E23" w:rsidR="00D86552" w:rsidRPr="00770E21" w:rsidRDefault="00D86552" w:rsidP="00D86552">
            <w:pPr>
              <w:pStyle w:val="TAL"/>
              <w:rPr>
                <w:ins w:id="284" w:author="BENDLIN, RALF M" w:date="2024-11-21T10:49:00Z" w16du:dateUtc="2024-11-21T16:49:00Z"/>
                <w:rFonts w:cs="Arial"/>
                <w:color w:val="000000" w:themeColor="text1"/>
                <w:szCs w:val="18"/>
                <w:lang w:eastAsia="zh-CN"/>
              </w:rPr>
            </w:pPr>
            <w:ins w:id="285" w:author="BENDLIN, RALF M" w:date="2024-11-21T10:49:00Z" w16du:dateUtc="2024-11-21T16:49:00Z">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2C903" w14:textId="00C55921" w:rsidR="00D86552" w:rsidRPr="00770E21" w:rsidRDefault="00D86552" w:rsidP="00D86552">
            <w:pPr>
              <w:pStyle w:val="TAL"/>
              <w:rPr>
                <w:ins w:id="286" w:author="BENDLIN, RALF M" w:date="2024-11-21T10:49:00Z" w16du:dateUtc="2024-11-21T16:49:00Z"/>
                <w:rFonts w:eastAsia="SimSun" w:cs="Arial"/>
                <w:color w:val="000000" w:themeColor="text1"/>
                <w:szCs w:val="18"/>
                <w:lang w:eastAsia="zh-CN"/>
              </w:rPr>
            </w:pPr>
            <w:ins w:id="287" w:author="BENDLIN, RALF M" w:date="2024-11-21T10:49:00Z" w16du:dateUtc="2024-11-21T16:49:00Z">
              <w:r w:rsidRPr="00770E21">
                <w:rPr>
                  <w:rFonts w:eastAsia="SimSun" w:cs="Arial"/>
                  <w:color w:val="000000" w:themeColor="text1"/>
                  <w:szCs w:val="18"/>
                  <w:lang w:eastAsia="zh-CN"/>
                </w:rPr>
                <w:t>Extended Rel-18 Type-II Doppler codebook is not supported for 48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64304" w14:textId="2DF8F43F" w:rsidR="00D86552" w:rsidRPr="00770E21" w:rsidRDefault="00D86552" w:rsidP="00D86552">
            <w:pPr>
              <w:pStyle w:val="TAL"/>
              <w:rPr>
                <w:ins w:id="288" w:author="BENDLIN, RALF M" w:date="2024-11-21T10:49:00Z" w16du:dateUtc="2024-11-21T16:49:00Z"/>
                <w:rFonts w:eastAsia="MS Mincho" w:cs="Arial"/>
                <w:color w:val="000000" w:themeColor="text1"/>
                <w:szCs w:val="18"/>
                <w:highlight w:val="yellow"/>
              </w:rPr>
            </w:pPr>
            <w:ins w:id="289" w:author="BENDLIN, RALF M" w:date="2024-11-21T10:49:00Z" w16du:dateUtc="2024-11-21T16:49: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5E2DE" w14:textId="42BEE3A3" w:rsidR="00D86552" w:rsidRPr="00770E21" w:rsidRDefault="00D86552" w:rsidP="00D86552">
            <w:pPr>
              <w:pStyle w:val="TAL"/>
              <w:rPr>
                <w:ins w:id="290" w:author="BENDLIN, RALF M" w:date="2024-11-21T10:49:00Z" w16du:dateUtc="2024-11-21T16:49:00Z"/>
                <w:rFonts w:eastAsia="MS Mincho" w:cs="Arial"/>
                <w:color w:val="000000" w:themeColor="text1"/>
                <w:szCs w:val="18"/>
                <w:highlight w:val="yellow"/>
              </w:rPr>
            </w:pPr>
            <w:ins w:id="291" w:author="BENDLIN, RALF M" w:date="2024-11-21T10:49:00Z" w16du:dateUtc="2024-11-21T16:49: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4693" w14:textId="302FC5E3" w:rsidR="00D86552" w:rsidRPr="00770E21" w:rsidRDefault="00D86552" w:rsidP="00D86552">
            <w:pPr>
              <w:pStyle w:val="TAL"/>
              <w:rPr>
                <w:ins w:id="292" w:author="BENDLIN, RALF M" w:date="2024-11-21T10:49:00Z" w16du:dateUtc="2024-11-21T16:49:00Z"/>
                <w:rFonts w:eastAsia="MS Mincho" w:cs="Arial"/>
                <w:color w:val="000000" w:themeColor="text1"/>
                <w:szCs w:val="18"/>
                <w:highlight w:val="yellow"/>
              </w:rPr>
            </w:pPr>
            <w:ins w:id="293" w:author="BENDLIN, RALF M" w:date="2024-11-21T10:49:00Z" w16du:dateUtc="2024-11-21T16:49: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94CC4" w14:textId="33C75348" w:rsidR="00D86552" w:rsidRPr="00770E21" w:rsidRDefault="00D86552" w:rsidP="00D86552">
            <w:pPr>
              <w:pStyle w:val="TAL"/>
              <w:rPr>
                <w:ins w:id="294" w:author="BENDLIN, RALF M" w:date="2024-11-21T10:49:00Z" w16du:dateUtc="2024-11-21T16:49:00Z"/>
                <w:rFonts w:eastAsia="MS Mincho" w:cs="Arial"/>
                <w:color w:val="000000" w:themeColor="text1"/>
                <w:szCs w:val="18"/>
                <w:highlight w:val="yellow"/>
              </w:rPr>
            </w:pPr>
            <w:ins w:id="295" w:author="BENDLIN, RALF M" w:date="2024-11-21T10:49:00Z" w16du:dateUtc="2024-11-21T16:49: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F378" w14:textId="77777777" w:rsidR="00D86552" w:rsidRPr="00770E21" w:rsidRDefault="00D86552" w:rsidP="00D86552">
            <w:pPr>
              <w:pStyle w:val="TAL"/>
              <w:rPr>
                <w:ins w:id="296" w:author="BENDLIN, RALF M" w:date="2024-11-21T10:49:00Z" w16du:dateUtc="2024-11-21T16:49: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E429" w14:textId="00D2C561" w:rsidR="00D86552" w:rsidRPr="00770E21" w:rsidRDefault="00D86552" w:rsidP="00D86552">
            <w:pPr>
              <w:pStyle w:val="TAL"/>
              <w:rPr>
                <w:ins w:id="297" w:author="BENDLIN, RALF M" w:date="2024-11-21T10:49:00Z" w16du:dateUtc="2024-11-21T16:49:00Z"/>
                <w:rFonts w:cs="Arial"/>
                <w:color w:val="000000" w:themeColor="text1"/>
                <w:szCs w:val="18"/>
              </w:rPr>
            </w:pPr>
            <w:ins w:id="298" w:author="BENDLIN, RALF M" w:date="2024-11-21T10:49:00Z" w16du:dateUtc="2024-11-21T16:49:00Z">
              <w:r w:rsidRPr="00770E21">
                <w:rPr>
                  <w:rFonts w:cs="Arial"/>
                  <w:color w:val="000000" w:themeColor="text1"/>
                  <w:szCs w:val="18"/>
                </w:rPr>
                <w:t>Optional with capability signalling</w:t>
              </w:r>
            </w:ins>
          </w:p>
        </w:tc>
      </w:tr>
      <w:tr w:rsidR="00D86552" w:rsidRPr="00C62161" w14:paraId="6989841C" w14:textId="77777777" w:rsidTr="00F078BA">
        <w:trPr>
          <w:trHeight w:val="20"/>
          <w:ins w:id="299" w:author="BENDLIN, RALF M" w:date="2024-11-21T10:49:00Z" w16du:dateUtc="2024-11-21T16:4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874DF" w14:textId="30EAD402" w:rsidR="00D86552" w:rsidRPr="00770E21" w:rsidRDefault="00D86552" w:rsidP="00D86552">
            <w:pPr>
              <w:pStyle w:val="TAL"/>
              <w:rPr>
                <w:ins w:id="300" w:author="BENDLIN, RALF M" w:date="2024-11-21T10:49:00Z" w16du:dateUtc="2024-11-21T16:49:00Z"/>
                <w:rFonts w:eastAsia="SimSun" w:cs="Arial"/>
                <w:color w:val="000000" w:themeColor="text1"/>
                <w:szCs w:val="18"/>
                <w:lang w:eastAsia="zh-CN"/>
              </w:rPr>
            </w:pPr>
            <w:ins w:id="301" w:author="BENDLIN, RALF M" w:date="2024-11-21T10:49:00Z" w16du:dateUtc="2024-11-21T16:49:00Z">
              <w:r w:rsidRPr="00770E21">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6268" w14:textId="3BD42C4A" w:rsidR="00D86552" w:rsidRPr="00770E21" w:rsidRDefault="00D86552" w:rsidP="00D86552">
            <w:pPr>
              <w:pStyle w:val="TAL"/>
              <w:rPr>
                <w:ins w:id="302" w:author="BENDLIN, RALF M" w:date="2024-11-21T10:49:00Z" w16du:dateUtc="2024-11-21T16:49:00Z"/>
                <w:rFonts w:eastAsia="SimSun" w:cs="Arial"/>
                <w:color w:val="000000" w:themeColor="text1"/>
                <w:szCs w:val="18"/>
                <w:lang w:eastAsia="zh-CN"/>
              </w:rPr>
            </w:pPr>
            <w:ins w:id="303" w:author="BENDLIN, RALF M" w:date="2024-11-21T10:49:00Z" w16du:dateUtc="2024-11-21T16:49:00Z">
              <w:r w:rsidRPr="00770E21">
                <w:rPr>
                  <w:rFonts w:eastAsia="SimSun" w:cs="Arial"/>
                  <w:color w:val="000000" w:themeColor="text1"/>
                  <w:szCs w:val="18"/>
                  <w:lang w:eastAsia="zh-CN"/>
                </w:rPr>
                <w:t>59-2-1-5b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0FFE" w14:textId="55B3F6E0" w:rsidR="00D86552" w:rsidRPr="00770E21" w:rsidRDefault="00D86552" w:rsidP="00D86552">
            <w:pPr>
              <w:pStyle w:val="TAL"/>
              <w:rPr>
                <w:ins w:id="304" w:author="BENDLIN, RALF M" w:date="2024-11-21T10:49:00Z" w16du:dateUtc="2024-11-21T16:49:00Z"/>
                <w:rFonts w:eastAsia="SimSun" w:cs="Arial"/>
                <w:color w:val="000000" w:themeColor="text1"/>
                <w:szCs w:val="18"/>
                <w:lang w:eastAsia="zh-CN"/>
              </w:rPr>
            </w:pPr>
            <w:ins w:id="305" w:author="BENDLIN, RALF M" w:date="2024-11-21T10:49:00Z" w16du:dateUtc="2024-11-21T16:49:00Z">
              <w:r w:rsidRPr="00770E21">
                <w:rPr>
                  <w:rFonts w:eastAsia="SimSun" w:cs="Arial"/>
                  <w:color w:val="000000" w:themeColor="text1"/>
                  <w:szCs w:val="18"/>
                  <w:lang w:eastAsia="zh-CN"/>
                </w:rPr>
                <w:t xml:space="preserve">Extended Rel-18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Doppler codebook for 128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63F72" w14:textId="7412C564" w:rsidR="00D86552" w:rsidRPr="00770E21" w:rsidRDefault="00D86552" w:rsidP="00D86552">
            <w:pPr>
              <w:rPr>
                <w:ins w:id="306" w:author="BENDLIN, RALF M" w:date="2024-11-21T10:49:00Z" w16du:dateUtc="2024-11-21T16:49:00Z"/>
                <w:rFonts w:ascii="Arial" w:eastAsia="SimSun" w:hAnsi="Arial" w:cs="Arial"/>
                <w:color w:val="000000" w:themeColor="text1"/>
                <w:sz w:val="18"/>
                <w:szCs w:val="18"/>
                <w:highlight w:val="yellow"/>
                <w:lang w:eastAsia="zh-CN"/>
              </w:rPr>
            </w:pPr>
            <w:ins w:id="307" w:author="BENDLIN, RALF M" w:date="2024-11-21T10:49:00Z" w16du:dateUtc="2024-11-21T16:49:00Z">
              <w:r w:rsidRPr="00770E21">
                <w:rPr>
                  <w:rFonts w:ascii="Arial" w:eastAsia="SimSun" w:hAnsi="Arial" w:cs="Arial"/>
                  <w:color w:val="000000" w:themeColor="text1"/>
                  <w:sz w:val="18"/>
                  <w:szCs w:val="18"/>
                  <w:lang w:eastAsia="zh-CN"/>
                </w:rPr>
                <w:t xml:space="preserve">Support of extended Rel-18 Type-II Doppler codebook for 128 Tx ports </w:t>
              </w:r>
              <w:r w:rsidRPr="00770E21">
                <w:rPr>
                  <w:rFonts w:ascii="Arial" w:eastAsiaTheme="minorEastAsia" w:hAnsi="Arial" w:cs="Arial"/>
                  <w:color w:val="000000" w:themeColor="text1"/>
                  <w:kern w:val="24"/>
                  <w:sz w:val="18"/>
                  <w:szCs w:val="18"/>
                </w:rPr>
                <w:t>by aggregating multiple NZP CSI-RS resource groups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A66C" w14:textId="0F2B7B40" w:rsidR="00D86552" w:rsidRPr="00770E21" w:rsidRDefault="00D86552" w:rsidP="00D86552">
            <w:pPr>
              <w:pStyle w:val="TAL"/>
              <w:rPr>
                <w:ins w:id="308" w:author="BENDLIN, RALF M" w:date="2024-11-21T10:49:00Z" w16du:dateUtc="2024-11-21T16:49:00Z"/>
                <w:rFonts w:eastAsia="MS Mincho" w:cs="Arial"/>
                <w:color w:val="000000" w:themeColor="text1"/>
                <w:szCs w:val="18"/>
                <w:highlight w:val="yellow"/>
              </w:rPr>
            </w:pPr>
            <w:ins w:id="309" w:author="BENDLIN, RALF M" w:date="2024-11-21T10:49:00Z" w16du:dateUtc="2024-11-21T16:49:00Z">
              <w:r w:rsidRPr="00770E21">
                <w:rPr>
                  <w:rFonts w:eastAsia="MS Mincho" w:cs="Arial"/>
                  <w:color w:val="000000" w:themeColor="text1"/>
                  <w:szCs w:val="18"/>
                </w:rPr>
                <w:t>59-2-1-5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44F2" w14:textId="12240BB6" w:rsidR="00D86552" w:rsidRPr="00770E21" w:rsidRDefault="00D86552" w:rsidP="00D86552">
            <w:pPr>
              <w:pStyle w:val="TAL"/>
              <w:rPr>
                <w:ins w:id="310" w:author="BENDLIN, RALF M" w:date="2024-11-21T10:49:00Z" w16du:dateUtc="2024-11-21T16:49:00Z"/>
                <w:rFonts w:eastAsia="SimSun" w:cs="Arial"/>
                <w:color w:val="000000" w:themeColor="text1"/>
                <w:szCs w:val="18"/>
                <w:lang w:eastAsia="zh-CN"/>
              </w:rPr>
            </w:pPr>
            <w:ins w:id="311" w:author="BENDLIN, RALF M" w:date="2024-11-21T10:49:00Z" w16du:dateUtc="2024-11-21T16:49:00Z">
              <w:r w:rsidRPr="00770E2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BBDF" w14:textId="0BE20735" w:rsidR="00D86552" w:rsidRPr="00770E21" w:rsidRDefault="00D86552" w:rsidP="00D86552">
            <w:pPr>
              <w:pStyle w:val="TAL"/>
              <w:rPr>
                <w:ins w:id="312" w:author="BENDLIN, RALF M" w:date="2024-11-21T10:49:00Z" w16du:dateUtc="2024-11-21T16:49:00Z"/>
                <w:rFonts w:cs="Arial"/>
                <w:color w:val="000000" w:themeColor="text1"/>
                <w:szCs w:val="18"/>
                <w:lang w:eastAsia="zh-CN"/>
              </w:rPr>
            </w:pPr>
            <w:ins w:id="313" w:author="BENDLIN, RALF M" w:date="2024-11-21T10:49:00Z" w16du:dateUtc="2024-11-21T16:49:00Z">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2508C" w14:textId="793B37AB" w:rsidR="00D86552" w:rsidRPr="00770E21" w:rsidRDefault="00D86552" w:rsidP="00D86552">
            <w:pPr>
              <w:pStyle w:val="TAL"/>
              <w:rPr>
                <w:ins w:id="314" w:author="BENDLIN, RALF M" w:date="2024-11-21T10:49:00Z" w16du:dateUtc="2024-11-21T16:49:00Z"/>
                <w:rFonts w:eastAsia="SimSun" w:cs="Arial"/>
                <w:color w:val="000000" w:themeColor="text1"/>
                <w:szCs w:val="18"/>
                <w:lang w:eastAsia="zh-CN"/>
              </w:rPr>
            </w:pPr>
            <w:ins w:id="315" w:author="BENDLIN, RALF M" w:date="2024-11-21T10:49:00Z" w16du:dateUtc="2024-11-21T16:49:00Z">
              <w:r w:rsidRPr="00770E21">
                <w:rPr>
                  <w:rFonts w:eastAsia="SimSun" w:cs="Arial"/>
                  <w:color w:val="000000" w:themeColor="text1"/>
                  <w:szCs w:val="18"/>
                  <w:lang w:eastAsia="zh-CN"/>
                </w:rPr>
                <w:t>Extended Rel-18 Type-II Doppler codebook is not supported for 128 Tx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8F255" w14:textId="6FD39CE5" w:rsidR="00D86552" w:rsidRPr="00770E21" w:rsidRDefault="00D86552" w:rsidP="00D86552">
            <w:pPr>
              <w:pStyle w:val="TAL"/>
              <w:rPr>
                <w:ins w:id="316" w:author="BENDLIN, RALF M" w:date="2024-11-21T10:49:00Z" w16du:dateUtc="2024-11-21T16:49:00Z"/>
                <w:rFonts w:eastAsia="MS Mincho" w:cs="Arial"/>
                <w:color w:val="000000" w:themeColor="text1"/>
                <w:szCs w:val="18"/>
                <w:highlight w:val="yellow"/>
              </w:rPr>
            </w:pPr>
            <w:ins w:id="317" w:author="BENDLIN, RALF M" w:date="2024-11-21T10:49:00Z" w16du:dateUtc="2024-11-21T16:49: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A13D" w14:textId="2436EE1C" w:rsidR="00D86552" w:rsidRPr="00770E21" w:rsidRDefault="00D86552" w:rsidP="00D86552">
            <w:pPr>
              <w:pStyle w:val="TAL"/>
              <w:rPr>
                <w:ins w:id="318" w:author="BENDLIN, RALF M" w:date="2024-11-21T10:49:00Z" w16du:dateUtc="2024-11-21T16:49:00Z"/>
                <w:rFonts w:eastAsia="MS Mincho" w:cs="Arial"/>
                <w:color w:val="000000" w:themeColor="text1"/>
                <w:szCs w:val="18"/>
                <w:highlight w:val="yellow"/>
              </w:rPr>
            </w:pPr>
            <w:ins w:id="319" w:author="BENDLIN, RALF M" w:date="2024-11-21T10:49:00Z" w16du:dateUtc="2024-11-21T16:49: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76C77" w14:textId="6A5977D2" w:rsidR="00D86552" w:rsidRPr="00770E21" w:rsidRDefault="00D86552" w:rsidP="00D86552">
            <w:pPr>
              <w:pStyle w:val="TAL"/>
              <w:rPr>
                <w:ins w:id="320" w:author="BENDLIN, RALF M" w:date="2024-11-21T10:49:00Z" w16du:dateUtc="2024-11-21T16:49:00Z"/>
                <w:rFonts w:eastAsia="MS Mincho" w:cs="Arial"/>
                <w:color w:val="000000" w:themeColor="text1"/>
                <w:szCs w:val="18"/>
                <w:highlight w:val="yellow"/>
              </w:rPr>
            </w:pPr>
            <w:ins w:id="321" w:author="BENDLIN, RALF M" w:date="2024-11-21T10:49:00Z" w16du:dateUtc="2024-11-21T16:49: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8D9C3" w14:textId="0556905B" w:rsidR="00D86552" w:rsidRPr="00770E21" w:rsidRDefault="00D86552" w:rsidP="00D86552">
            <w:pPr>
              <w:pStyle w:val="TAL"/>
              <w:rPr>
                <w:ins w:id="322" w:author="BENDLIN, RALF M" w:date="2024-11-21T10:49:00Z" w16du:dateUtc="2024-11-21T16:49:00Z"/>
                <w:rFonts w:eastAsia="MS Mincho" w:cs="Arial"/>
                <w:color w:val="000000" w:themeColor="text1"/>
                <w:szCs w:val="18"/>
                <w:highlight w:val="yellow"/>
              </w:rPr>
            </w:pPr>
            <w:ins w:id="323" w:author="BENDLIN, RALF M" w:date="2024-11-21T10:49:00Z" w16du:dateUtc="2024-11-21T16:49:00Z">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6E117" w14:textId="77777777" w:rsidR="00D86552" w:rsidRPr="00770E21" w:rsidRDefault="00D86552" w:rsidP="00D86552">
            <w:pPr>
              <w:pStyle w:val="TAL"/>
              <w:rPr>
                <w:ins w:id="324" w:author="BENDLIN, RALF M" w:date="2024-11-21T10:49:00Z" w16du:dateUtc="2024-11-21T16:49: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DB44" w14:textId="64EC9719" w:rsidR="00D86552" w:rsidRPr="00770E21" w:rsidRDefault="00D86552" w:rsidP="00D86552">
            <w:pPr>
              <w:pStyle w:val="TAL"/>
              <w:rPr>
                <w:ins w:id="325" w:author="BENDLIN, RALF M" w:date="2024-11-21T10:49:00Z" w16du:dateUtc="2024-11-21T16:49:00Z"/>
                <w:rFonts w:cs="Arial"/>
                <w:color w:val="000000" w:themeColor="text1"/>
                <w:szCs w:val="18"/>
              </w:rPr>
            </w:pPr>
            <w:ins w:id="326" w:author="BENDLIN, RALF M" w:date="2024-11-21T10:49:00Z" w16du:dateUtc="2024-11-21T16:49:00Z">
              <w:r w:rsidRPr="00770E21">
                <w:rPr>
                  <w:rFonts w:cs="Arial"/>
                  <w:color w:val="000000" w:themeColor="text1"/>
                  <w:szCs w:val="18"/>
                </w:rPr>
                <w:t>Optional with capability signalling</w:t>
              </w:r>
            </w:ins>
          </w:p>
        </w:tc>
      </w:tr>
      <w:tr w:rsidR="00C62161" w:rsidRPr="00C62161" w14:paraId="4059103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DBE831" w14:textId="3BFA9456"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76111" w14:textId="17197B8A"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84AB" w14:textId="47A51DDF"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 xml:space="preserve">CSI-RS resource slot offset configuration </w:t>
            </w:r>
            <w:r w:rsidRPr="00770E21">
              <w:rPr>
                <w:rFonts w:eastAsia="SimSun" w:cs="Arial"/>
                <w:color w:val="000000" w:themeColor="text1"/>
                <w:szCs w:val="18"/>
                <w:highlight w:val="yellow"/>
                <w:lang w:eastAsia="zh-CN"/>
              </w:rPr>
              <w:t>[for periodic [and/or]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57681" w14:textId="2477CB74" w:rsidR="00F078BA" w:rsidRPr="00770E21" w:rsidRDefault="00F078BA" w:rsidP="00A93D0E">
            <w:pPr>
              <w:rPr>
                <w:rFonts w:ascii="Arial" w:hAnsi="Arial" w:cs="Arial"/>
                <w:color w:val="000000" w:themeColor="text1"/>
                <w:sz w:val="18"/>
                <w:szCs w:val="18"/>
              </w:rPr>
            </w:pPr>
            <w:r w:rsidRPr="00770E21">
              <w:rPr>
                <w:rFonts w:ascii="Arial" w:eastAsia="SimSun" w:hAnsi="Arial" w:cs="Arial"/>
                <w:color w:val="000000" w:themeColor="text1"/>
                <w:sz w:val="18"/>
                <w:szCs w:val="18"/>
                <w:highlight w:val="yellow"/>
                <w:lang w:eastAsia="zh-CN"/>
              </w:rPr>
              <w:t>[Support of 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F94C" w14:textId="22C4FA02"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A890" w14:textId="79B7E289"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4884" w14:textId="1E7A8A5F" w:rsidR="00F078BA" w:rsidRPr="00770E21" w:rsidRDefault="00F078BA" w:rsidP="00A93D0E">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0F69A" w14:textId="5E1B27DD"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13528" w14:textId="52D542D1"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116BF" w14:textId="5A713D97"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287B6" w14:textId="4554B8C0"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214B" w14:textId="5E4070FE"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FB5C" w14:textId="693BB8E8" w:rsidR="00F078BA" w:rsidRPr="00770E21" w:rsidRDefault="00F078BA" w:rsidP="00A93D0E">
            <w:pPr>
              <w:pStyle w:val="TAL"/>
              <w:rPr>
                <w:rFonts w:cs="Arial"/>
                <w:color w:val="000000" w:themeColor="text1"/>
                <w:szCs w:val="18"/>
                <w:highlight w:val="yellow"/>
              </w:rPr>
            </w:pPr>
            <w:r w:rsidRPr="00770E21">
              <w:rPr>
                <w:rFonts w:cs="Arial"/>
                <w:color w:val="000000" w:themeColor="text1"/>
                <w:szCs w:val="18"/>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1CC58" w14:textId="3331870E" w:rsidR="00F078BA" w:rsidRPr="00770E21" w:rsidRDefault="00F078BA"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14050FA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3D978" w14:textId="0E16F7B6"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AA364" w14:textId="2229A981"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0228" w14:textId="33589008"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E6F4E" w14:textId="679A5866" w:rsidR="00F078BA" w:rsidRPr="00770E21" w:rsidRDefault="00F078BA" w:rsidP="00A93D0E">
            <w:pPr>
              <w:rPr>
                <w:rFonts w:ascii="Arial" w:hAnsi="Arial" w:cs="Arial"/>
                <w:color w:val="000000" w:themeColor="text1"/>
                <w:sz w:val="18"/>
                <w:szCs w:val="18"/>
              </w:rPr>
            </w:pPr>
            <w:r w:rsidRPr="00770E21">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0D4B5" w14:textId="273E2490"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07A1" w14:textId="160D642F"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AB08F" w14:textId="1AC91793" w:rsidR="00F078BA" w:rsidRPr="00770E21" w:rsidRDefault="00F078BA" w:rsidP="00A93D0E">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44E91" w14:textId="2F9A143B"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EAD1" w14:textId="4506ED41"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B1B1C" w14:textId="35C8BDF1"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CA14" w14:textId="712B8C88"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30FD" w14:textId="2EBB3046"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7B270" w14:textId="3E0E6E71" w:rsidR="00F078BA" w:rsidRPr="00770E21" w:rsidRDefault="00F078BA" w:rsidP="00A93D0E">
            <w:pPr>
              <w:pStyle w:val="TAL"/>
              <w:rPr>
                <w:rFonts w:cs="Arial"/>
                <w:color w:val="000000" w:themeColor="text1"/>
                <w:szCs w:val="18"/>
              </w:rPr>
            </w:pPr>
            <w:del w:id="327" w:author="BENDLIN, RALF M" w:date="2024-11-21T10:47:00Z" w16du:dateUtc="2024-11-21T16:47:00Z">
              <w:r w:rsidRPr="00770E21" w:rsidDel="004D4CE6">
                <w:rPr>
                  <w:rFonts w:cs="Arial"/>
                  <w:color w:val="000000" w:themeColor="text1"/>
                  <w:szCs w:val="18"/>
                </w:rPr>
                <w:delText>[</w:delText>
              </w:r>
            </w:del>
            <w:r w:rsidRPr="00770E21">
              <w:rPr>
                <w:rFonts w:cs="Arial"/>
                <w:color w:val="000000" w:themeColor="text1"/>
                <w:szCs w:val="18"/>
              </w:rPr>
              <w:t>Candidate values: {’rank</w:t>
            </w:r>
            <w:ins w:id="328" w:author="BENDLIN, RALF M" w:date="2024-11-21T10:47:00Z" w16du:dateUtc="2024-11-21T16:47:00Z">
              <w:r w:rsidR="004D4CE6" w:rsidRPr="00770E21">
                <w:rPr>
                  <w:rFonts w:cs="Arial"/>
                  <w:color w:val="000000" w:themeColor="text1"/>
                  <w:szCs w:val="18"/>
                </w:rPr>
                <w:t>-</w:t>
              </w:r>
            </w:ins>
            <w:del w:id="329" w:author="BENDLIN, RALF M" w:date="2024-11-21T10:47:00Z" w16du:dateUtc="2024-11-21T16:47:00Z">
              <w:r w:rsidRPr="00770E21" w:rsidDel="004D4CE6">
                <w:rPr>
                  <w:rFonts w:cs="Arial"/>
                  <w:color w:val="000000" w:themeColor="text1"/>
                  <w:szCs w:val="18"/>
                </w:rPr>
                <w:delText xml:space="preserve"> </w:delText>
              </w:r>
            </w:del>
            <w:r w:rsidRPr="00770E21">
              <w:rPr>
                <w:rFonts w:cs="Arial"/>
                <w:color w:val="000000" w:themeColor="text1"/>
                <w:szCs w:val="18"/>
              </w:rPr>
              <w:t>1’, ‘rank</w:t>
            </w:r>
            <w:ins w:id="330" w:author="BENDLIN, RALF M" w:date="2024-11-21T10:47:00Z" w16du:dateUtc="2024-11-21T16:47:00Z">
              <w:r w:rsidR="004D4CE6" w:rsidRPr="00770E21">
                <w:rPr>
                  <w:rFonts w:cs="Arial"/>
                  <w:color w:val="000000" w:themeColor="text1"/>
                  <w:szCs w:val="18"/>
                </w:rPr>
                <w:t>-</w:t>
              </w:r>
            </w:ins>
            <w:del w:id="331" w:author="BENDLIN, RALF M" w:date="2024-11-21T10:47:00Z" w16du:dateUtc="2024-11-21T16:47:00Z">
              <w:r w:rsidRPr="00770E21" w:rsidDel="004D4CE6">
                <w:rPr>
                  <w:rFonts w:cs="Arial"/>
                  <w:color w:val="000000" w:themeColor="text1"/>
                  <w:szCs w:val="18"/>
                </w:rPr>
                <w:delText xml:space="preserve"> </w:delText>
              </w:r>
            </w:del>
            <w:r w:rsidRPr="00770E21">
              <w:rPr>
                <w:rFonts w:cs="Arial"/>
                <w:color w:val="000000" w:themeColor="text1"/>
                <w:szCs w:val="18"/>
              </w:rPr>
              <w:t xml:space="preserve">1 and </w:t>
            </w:r>
            <w:ins w:id="332" w:author="BENDLIN, RALF M" w:date="2024-11-21T10:47:00Z" w16du:dateUtc="2024-11-21T16:47:00Z">
              <w:r w:rsidR="004D4CE6" w:rsidRPr="00770E21">
                <w:rPr>
                  <w:rFonts w:cs="Arial"/>
                  <w:color w:val="000000" w:themeColor="text1"/>
                  <w:szCs w:val="18"/>
                </w:rPr>
                <w:t>rank-</w:t>
              </w:r>
            </w:ins>
            <w:r w:rsidRPr="00770E21">
              <w:rPr>
                <w:rFonts w:cs="Arial"/>
                <w:color w:val="000000" w:themeColor="text1"/>
                <w:szCs w:val="18"/>
              </w:rPr>
              <w:t>2’}</w:t>
            </w:r>
            <w:del w:id="333" w:author="BENDLIN, RALF M" w:date="2024-11-21T10:47:00Z" w16du:dateUtc="2024-11-21T16:47:00Z">
              <w:r w:rsidRPr="00770E21" w:rsidDel="004D4CE6">
                <w:rPr>
                  <w:rFonts w:cs="Arial"/>
                  <w:color w:val="000000" w:themeColor="text1"/>
                  <w:szCs w:val="18"/>
                </w:rPr>
                <w:delText>]</w:delText>
              </w:r>
            </w:del>
          </w:p>
          <w:p w14:paraId="19C557B2" w14:textId="77777777" w:rsidR="00F078BA" w:rsidRPr="00770E21" w:rsidRDefault="00F078BA" w:rsidP="00A93D0E">
            <w:pPr>
              <w:pStyle w:val="TAL"/>
              <w:rPr>
                <w:rFonts w:cs="Arial"/>
                <w:color w:val="000000" w:themeColor="text1"/>
                <w:szCs w:val="18"/>
              </w:rPr>
            </w:pPr>
          </w:p>
          <w:p w14:paraId="42C1F572" w14:textId="1BACFACA" w:rsidR="00F078BA" w:rsidRPr="00770E21" w:rsidDel="004D4CE6" w:rsidRDefault="00F078BA" w:rsidP="004D4CE6">
            <w:pPr>
              <w:pStyle w:val="TAL"/>
              <w:rPr>
                <w:del w:id="334" w:author="BENDLIN, RALF M" w:date="2024-11-21T10:47:00Z" w16du:dateUtc="2024-11-21T16:47:00Z"/>
                <w:rFonts w:cs="Arial"/>
                <w:color w:val="000000" w:themeColor="text1"/>
                <w:szCs w:val="18"/>
              </w:rPr>
            </w:pPr>
            <w:r w:rsidRPr="00770E21">
              <w:rPr>
                <w:rFonts w:cs="Arial"/>
                <w:color w:val="000000" w:themeColor="text1"/>
                <w:szCs w:val="18"/>
              </w:rPr>
              <w:t>Note: 3-bit scaling applies only to the Type-I SP codebook</w:t>
            </w:r>
          </w:p>
          <w:p w14:paraId="25F1EF95" w14:textId="561DD533" w:rsidR="00F078BA" w:rsidRPr="00770E21" w:rsidDel="004D4CE6" w:rsidRDefault="00F078BA" w:rsidP="004D4CE6">
            <w:pPr>
              <w:pStyle w:val="TAL"/>
              <w:rPr>
                <w:del w:id="335" w:author="BENDLIN, RALF M" w:date="2024-11-21T10:47:00Z" w16du:dateUtc="2024-11-21T16:47:00Z"/>
                <w:rFonts w:cs="Arial"/>
                <w:color w:val="000000" w:themeColor="text1"/>
                <w:szCs w:val="18"/>
              </w:rPr>
            </w:pPr>
          </w:p>
          <w:p w14:paraId="68E83DF0" w14:textId="0A165486" w:rsidR="00F078BA" w:rsidRPr="00770E21" w:rsidRDefault="00F078BA" w:rsidP="004D4CE6">
            <w:pPr>
              <w:pStyle w:val="TAL"/>
              <w:rPr>
                <w:rFonts w:cs="Arial"/>
                <w:color w:val="000000" w:themeColor="text1"/>
                <w:szCs w:val="18"/>
                <w:highlight w:val="yellow"/>
              </w:rPr>
            </w:pPr>
            <w:del w:id="336" w:author="BENDLIN, RALF M" w:date="2024-11-21T10:47:00Z" w16du:dateUtc="2024-11-21T16:47:00Z">
              <w:r w:rsidRPr="00770E21" w:rsidDel="004D4CE6">
                <w:rPr>
                  <w:rFonts w:cs="Arial"/>
                  <w:color w:val="000000" w:themeColor="text1"/>
                  <w:szCs w:val="18"/>
                </w:rPr>
                <w:delText xml:space="preserve">FFS: Further partitioning of this FG based on existing and future agreements, e.g., separate FGs for </w:delText>
              </w:r>
              <w:r w:rsidRPr="00770E21" w:rsidDel="004D4CE6">
                <w:rPr>
                  <w:rFonts w:eastAsia="SimSun" w:cs="Arial"/>
                  <w:color w:val="000000" w:themeColor="text1"/>
                  <w:szCs w:val="18"/>
                  <w:lang w:eastAsia="zh-CN"/>
                </w:rPr>
                <w:delText>RI=1 and RI=2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D0CE9" w14:textId="642F73E4" w:rsidR="00F078BA" w:rsidRPr="00770E21" w:rsidRDefault="00F078BA"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7ACF8F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1414D" w14:textId="0B7DE30C"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30B27" w14:textId="777C0871" w:rsidR="00F078BA" w:rsidRPr="00770E21" w:rsidRDefault="00F078BA" w:rsidP="00A93D0E">
            <w:pPr>
              <w:pStyle w:val="TAL"/>
              <w:rPr>
                <w:rFonts w:eastAsia="MS Mincho" w:cs="Arial"/>
                <w:color w:val="000000" w:themeColor="text1"/>
                <w:szCs w:val="18"/>
              </w:rPr>
            </w:pPr>
            <w:r w:rsidRPr="00770E21">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AB63" w14:textId="6C5CC305"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D519" w14:textId="3DB28D47" w:rsidR="00F078BA" w:rsidRPr="00770E21" w:rsidRDefault="00F078BA" w:rsidP="00A93D0E">
            <w:pPr>
              <w:rPr>
                <w:rFonts w:ascii="Arial" w:hAnsi="Arial" w:cs="Arial"/>
                <w:color w:val="000000" w:themeColor="text1"/>
                <w:sz w:val="18"/>
                <w:szCs w:val="18"/>
              </w:rPr>
            </w:pPr>
            <w:r w:rsidRPr="00770E21">
              <w:rPr>
                <w:rFonts w:ascii="Arial" w:eastAsia="SimSun"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FBA6" w14:textId="05E2BD61"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FC16F" w14:textId="6687EAE2"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86A7" w14:textId="074AC63C" w:rsidR="00F078BA" w:rsidRPr="00770E21" w:rsidRDefault="00F078BA" w:rsidP="00A93D0E">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B1DF" w14:textId="5AA38F03" w:rsidR="00F078BA" w:rsidRPr="00770E21" w:rsidRDefault="00F078BA" w:rsidP="00A93D0E">
            <w:pPr>
              <w:pStyle w:val="TAL"/>
              <w:rPr>
                <w:rFonts w:eastAsia="SimSun" w:cs="Arial"/>
                <w:color w:val="000000" w:themeColor="text1"/>
                <w:szCs w:val="18"/>
              </w:rPr>
            </w:pPr>
            <w:r w:rsidRPr="00770E21">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2A5EE" w14:textId="4FB24E2A"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8736" w14:textId="066D8691"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DDBC" w14:textId="32D00BF8"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E5B33" w14:textId="7267F1C5" w:rsidR="00F078BA" w:rsidRPr="00770E21" w:rsidRDefault="00F078BA"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31A1D" w14:textId="77777777" w:rsidR="00F078BA" w:rsidRPr="00770E21" w:rsidRDefault="00F078BA" w:rsidP="00A93D0E">
            <w:pPr>
              <w:pStyle w:val="TAL"/>
              <w:rPr>
                <w:rFonts w:cs="Arial"/>
                <w:color w:val="000000" w:themeColor="text1"/>
                <w:szCs w:val="18"/>
              </w:rPr>
            </w:pPr>
            <w:r w:rsidRPr="00770E21">
              <w:rPr>
                <w:rFonts w:cs="Arial"/>
                <w:color w:val="000000" w:themeColor="text1"/>
                <w:szCs w:val="18"/>
                <w:highlight w:val="yellow"/>
              </w:rPr>
              <w:t xml:space="preserve">[Only applicable for </w:t>
            </w:r>
            <w:proofErr w:type="spellStart"/>
            <w:r w:rsidRPr="00770E21">
              <w:rPr>
                <w:rFonts w:cs="Arial"/>
                <w:color w:val="000000" w:themeColor="text1"/>
                <w:szCs w:val="18"/>
                <w:highlight w:val="yellow"/>
              </w:rPr>
              <w:t>reportQuantity</w:t>
            </w:r>
            <w:proofErr w:type="spellEnd"/>
            <w:r w:rsidRPr="00770E21">
              <w:rPr>
                <w:rFonts w:cs="Arial"/>
                <w:color w:val="000000" w:themeColor="text1"/>
                <w:szCs w:val="18"/>
                <w:highlight w:val="yellow"/>
              </w:rPr>
              <w:t xml:space="preserve"> = ‘cri-RI-CQI’]</w:t>
            </w:r>
          </w:p>
          <w:p w14:paraId="29FD94A4" w14:textId="77777777" w:rsidR="00F078BA" w:rsidRPr="00770E21" w:rsidRDefault="00F078BA" w:rsidP="00A93D0E">
            <w:pPr>
              <w:pStyle w:val="TAL"/>
              <w:rPr>
                <w:rFonts w:cs="Arial"/>
                <w:color w:val="000000" w:themeColor="text1"/>
                <w:szCs w:val="18"/>
                <w:highlight w:val="yellow"/>
              </w:rPr>
            </w:pPr>
          </w:p>
          <w:p w14:paraId="31FD8E91" w14:textId="003C23B6" w:rsidR="00F078BA" w:rsidRPr="00770E21" w:rsidRDefault="00F078BA"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 e.g., separate SRS port group for xT6R and xT8R related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1EC0" w14:textId="1E329F36" w:rsidR="00F078BA" w:rsidRPr="00770E21" w:rsidRDefault="00F078BA"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276EF01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B69BBB" w14:textId="2431E933" w:rsidR="00B938AB" w:rsidRPr="00770E21" w:rsidRDefault="00B938AB" w:rsidP="00A93D0E">
            <w:pPr>
              <w:pStyle w:val="TAL"/>
              <w:rPr>
                <w:rFonts w:eastAsia="SimSun"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12854" w14:textId="29CBFD01" w:rsidR="00B938AB" w:rsidRPr="00770E21" w:rsidRDefault="00B938AB" w:rsidP="00A93D0E">
            <w:pPr>
              <w:pStyle w:val="TAL"/>
              <w:rPr>
                <w:rFonts w:eastAsia="SimSun" w:cs="Arial"/>
                <w:color w:val="000000" w:themeColor="text1"/>
                <w:szCs w:val="18"/>
                <w:lang w:eastAsia="zh-CN"/>
              </w:rPr>
            </w:pPr>
            <w:r w:rsidRPr="00770E21">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FEB9" w14:textId="11B5E10A"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6EFAA" w14:textId="77777777"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[1. M={1,2,3,4}]</w:t>
            </w:r>
          </w:p>
          <w:p w14:paraId="57DCE1BD" w14:textId="18A4F49F" w:rsidR="00B938AB" w:rsidRPr="00770E21" w:rsidRDefault="00B938AB" w:rsidP="00A93D0E">
            <w:pPr>
              <w:rPr>
                <w:rFonts w:ascii="Arial" w:eastAsia="SimSun" w:hAnsi="Arial" w:cs="Arial"/>
                <w:color w:val="000000" w:themeColor="text1"/>
                <w:sz w:val="18"/>
                <w:szCs w:val="18"/>
                <w:lang w:eastAsia="zh-CN"/>
              </w:rPr>
            </w:pPr>
            <w:r w:rsidRPr="00770E21">
              <w:rPr>
                <w:rFonts w:ascii="Arial" w:hAnsi="Arial" w:cs="Arial"/>
                <w:color w:val="000000" w:themeColor="text1"/>
                <w:sz w:val="18"/>
                <w:szCs w:val="18"/>
                <w:highlight w:val="yellow"/>
              </w:rPr>
              <w:t>[2. KS={1,2, …,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CE407" w14:textId="0B494385"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CE9E" w14:textId="14AFEAEF"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7305C" w14:textId="3BD48D58"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EC4C" w14:textId="643F3D7C"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41D41" w14:textId="6926BA0D"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328B2" w14:textId="0DBC762B"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0596" w14:textId="120E0340"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2BEC" w14:textId="3E9F677F"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F42B" w14:textId="0452444A"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03FD" w14:textId="6312737E"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5B41CB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48BCE" w14:textId="55E593D8" w:rsidR="00B938AB" w:rsidRPr="00770E21" w:rsidRDefault="00B938AB" w:rsidP="00A93D0E">
            <w:pPr>
              <w:pStyle w:val="TAL"/>
              <w:rPr>
                <w:rFonts w:eastAsia="SimSun"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44C0E" w14:textId="6365B4F6" w:rsidR="00B938AB" w:rsidRPr="00770E21" w:rsidRDefault="00B938AB" w:rsidP="00A93D0E">
            <w:pPr>
              <w:pStyle w:val="TAL"/>
              <w:rPr>
                <w:rFonts w:eastAsia="SimSun" w:cs="Arial"/>
                <w:color w:val="000000" w:themeColor="text1"/>
                <w:szCs w:val="18"/>
                <w:lang w:eastAsia="zh-CN"/>
              </w:rPr>
            </w:pPr>
            <w:r w:rsidRPr="00770E21">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9657" w14:textId="4FDC25FF"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Hybrid BF (CRI-based) with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A7F4D" w14:textId="77777777"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[1. M={1,2}]</w:t>
            </w:r>
          </w:p>
          <w:p w14:paraId="78327EF7" w14:textId="66E29ABE" w:rsidR="00B938AB" w:rsidRPr="00770E21" w:rsidRDefault="00B938AB" w:rsidP="00A93D0E">
            <w:pPr>
              <w:rPr>
                <w:rFonts w:ascii="Arial" w:eastAsia="SimSun" w:hAnsi="Arial" w:cs="Arial"/>
                <w:color w:val="000000" w:themeColor="text1"/>
                <w:sz w:val="18"/>
                <w:szCs w:val="18"/>
                <w:lang w:eastAsia="zh-CN"/>
              </w:rPr>
            </w:pPr>
            <w:r w:rsidRPr="00770E21">
              <w:rPr>
                <w:rFonts w:ascii="Arial" w:hAnsi="Arial" w:cs="Arial"/>
                <w:color w:val="000000" w:themeColor="text1"/>
                <w:sz w:val="18"/>
                <w:szCs w:val="18"/>
                <w:highlight w:val="yellow"/>
              </w:rPr>
              <w:t>[2. KS={1,2,3,4}]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B135" w14:textId="1E5748D6"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1240" w14:textId="1591FD1B"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EC7B" w14:textId="1CA7B39A"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8EC3F" w14:textId="68A1D6A9"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Hybrid BF (CRI-based) with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C0441" w14:textId="23B508AF"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0383" w14:textId="731ADBA4"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F8086" w14:textId="68691A03"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568A" w14:textId="2317D39C"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EDF60" w14:textId="641DDE70"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C276F" w14:textId="68EB5590"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4145F9E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88DCB" w14:textId="273E5E37" w:rsidR="00B938AB" w:rsidRPr="00770E21" w:rsidRDefault="00B938AB" w:rsidP="00A93D0E">
            <w:pPr>
              <w:pStyle w:val="TAL"/>
              <w:rPr>
                <w:rFonts w:eastAsia="SimSun"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681B" w14:textId="1EB122D9" w:rsidR="00B938AB" w:rsidRPr="00770E21" w:rsidRDefault="00B938AB" w:rsidP="00A93D0E">
            <w:pPr>
              <w:pStyle w:val="TAL"/>
              <w:rPr>
                <w:rFonts w:eastAsia="SimSun" w:cs="Arial"/>
                <w:color w:val="000000" w:themeColor="text1"/>
                <w:szCs w:val="18"/>
                <w:lang w:eastAsia="zh-CN"/>
              </w:rPr>
            </w:pPr>
            <w:r w:rsidRPr="00770E21">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AB8F6" w14:textId="0C92A186"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B381E" w14:textId="77777777"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[1. For Rel-15 Type-I SP, MR={1,2}]</w:t>
            </w:r>
          </w:p>
          <w:p w14:paraId="00569774" w14:textId="10B4B7B6" w:rsidR="00B938AB" w:rsidRPr="00770E21" w:rsidRDefault="00B938AB" w:rsidP="00A93D0E">
            <w:pPr>
              <w:rPr>
                <w:rFonts w:ascii="Arial" w:eastAsia="SimSun" w:hAnsi="Arial" w:cs="Arial"/>
                <w:color w:val="000000" w:themeColor="text1"/>
                <w:sz w:val="18"/>
                <w:szCs w:val="18"/>
                <w:lang w:eastAsia="zh-CN"/>
              </w:rPr>
            </w:pPr>
            <w:r w:rsidRPr="00770E21">
              <w:rPr>
                <w:rFonts w:ascii="Arial" w:hAnsi="Arial" w:cs="Arial"/>
                <w:color w:val="000000" w:themeColor="text1"/>
                <w:sz w:val="18"/>
                <w:szCs w:val="18"/>
                <w:highlight w:val="yellow"/>
              </w:rPr>
              <w:t xml:space="preserve">[2. For Rel-16 </w:t>
            </w:r>
            <w:proofErr w:type="spellStart"/>
            <w:r w:rsidRPr="00770E21">
              <w:rPr>
                <w:rFonts w:ascii="Arial" w:hAnsi="Arial" w:cs="Arial"/>
                <w:color w:val="000000" w:themeColor="text1"/>
                <w:sz w:val="18"/>
                <w:szCs w:val="18"/>
                <w:highlight w:val="yellow"/>
              </w:rPr>
              <w:t>eType</w:t>
            </w:r>
            <w:proofErr w:type="spellEnd"/>
            <w:r w:rsidRPr="00770E21">
              <w:rPr>
                <w:rFonts w:ascii="Arial" w:hAnsi="Arial" w:cs="Arial"/>
                <w:color w:val="000000" w:themeColor="text1"/>
                <w:sz w:val="18"/>
                <w:szCs w:val="18"/>
                <w:highlight w:val="yellow"/>
              </w:rPr>
              <w:t>-II, MR={1}]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CE7C7" w14:textId="7FF8684D"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E55" w14:textId="77C65219"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5E32" w14:textId="0E487A4D"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D95FC" w14:textId="0D88A123"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F94A7" w14:textId="4D9A61EE"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95AC" w14:textId="36ABB35D"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BA81" w14:textId="740CD0B2"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7CA97" w14:textId="2AAF3BAB"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3F9FE" w14:textId="1F90E477"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A57C6" w14:textId="14997ECD"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691C98A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9E06E" w14:textId="603C0350"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3D32D" w14:textId="79580C52"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91886" w14:textId="41DD9415"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6D1DA" w14:textId="77777777"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[1. AD={0.5CP, CP}]</w:t>
            </w:r>
          </w:p>
          <w:p w14:paraId="6AEEA8D7" w14:textId="0B2D8B70"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[2. MD={32,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029FA" w14:textId="6D4B093F"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74EFD" w14:textId="72AEB39D"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DFA5B" w14:textId="332D8672"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A429C" w14:textId="748B995B"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A346F" w14:textId="2A871F03"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A7763" w14:textId="1CBD7FBF"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314D7" w14:textId="2CDA8B12"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49F4" w14:textId="5715EC5B"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0B47" w14:textId="7F194F73"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8387" w14:textId="0909DA4E"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593CDDC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908CF" w14:textId="5A08889F"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C29E" w14:textId="146E3500"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03EF" w14:textId="62F3F06E"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B84FA" w14:textId="77777777"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[1. AF={0.1ppm, 0.2ppm}]</w:t>
            </w:r>
          </w:p>
          <w:p w14:paraId="6739CE2D" w14:textId="29093C92"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[2. MF={16,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72D5" w14:textId="62656708"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D3117" w14:textId="672E8E5F"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125C9" w14:textId="0018C502"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34F1B" w14:textId="514A7FD1"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BCC3" w14:textId="32166792"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6BB8" w14:textId="209009B5"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3462" w14:textId="50D12B09"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F5277" w14:textId="036CE0A6"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B8848" w14:textId="02F2F4C2"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7FEF6" w14:textId="3DA46FA6"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0704DDD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92F149" w14:textId="685BFD7C"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F5928" w14:textId="2C186826"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32FE" w14:textId="3F603513"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CFD7D" w14:textId="68E0E760"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 xml:space="preserve">[1. </w:t>
            </w:r>
            <w:proofErr w:type="spellStart"/>
            <w:r w:rsidRPr="00770E21">
              <w:rPr>
                <w:rFonts w:ascii="Arial" w:hAnsi="Arial" w:cs="Arial"/>
                <w:color w:val="000000" w:themeColor="text1"/>
                <w:sz w:val="18"/>
                <w:szCs w:val="18"/>
                <w:highlight w:val="yellow"/>
              </w:rPr>
              <w:t>Mphi</w:t>
            </w:r>
            <w:proofErr w:type="spellEnd"/>
            <w:r w:rsidRPr="00770E21">
              <w:rPr>
                <w:rFonts w:ascii="Arial" w:hAnsi="Arial" w:cs="Arial"/>
                <w:color w:val="000000" w:themeColor="text1"/>
                <w:sz w:val="18"/>
                <w:szCs w:val="18"/>
                <w:highlight w:val="yellow"/>
              </w:rPr>
              <w:t>=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55545" w14:textId="17194709"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4D5A9" w14:textId="3FC6F318"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AAEE" w14:textId="4E68BCDB"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67" w14:textId="2321EEEF"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BE51" w14:textId="67D80457"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29B4" w14:textId="652B5C50"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B708" w14:textId="4B8159AE"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B832C" w14:textId="3C5A4246"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423F2" w14:textId="6DAD5E01"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3E996" w14:textId="2EFC3FC1"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4DD7DDF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4B241E" w14:textId="1E269E77"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7401" w14:textId="4A99FC6B"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033CA" w14:textId="10756FC3"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subband</w:t>
            </w:r>
            <w:proofErr w:type="spellEnd"/>
            <w:r w:rsidRPr="00770E21">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4BFC" w14:textId="77777777"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 xml:space="preserve">[1. </w:t>
            </w:r>
            <w:proofErr w:type="spellStart"/>
            <w:r w:rsidRPr="00770E21">
              <w:rPr>
                <w:rFonts w:ascii="Arial" w:hAnsi="Arial" w:cs="Arial"/>
                <w:color w:val="000000" w:themeColor="text1"/>
                <w:sz w:val="18"/>
                <w:szCs w:val="18"/>
                <w:highlight w:val="yellow"/>
              </w:rPr>
              <w:t>Mphi</w:t>
            </w:r>
            <w:proofErr w:type="spellEnd"/>
            <w:r w:rsidRPr="00770E21">
              <w:rPr>
                <w:rFonts w:ascii="Arial" w:hAnsi="Arial" w:cs="Arial"/>
                <w:color w:val="000000" w:themeColor="text1"/>
                <w:sz w:val="18"/>
                <w:szCs w:val="18"/>
                <w:highlight w:val="yellow"/>
              </w:rPr>
              <w:t>= {16, 32}]</w:t>
            </w:r>
          </w:p>
          <w:p w14:paraId="2468A23E" w14:textId="77777777"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 xml:space="preserve">[2. </w:t>
            </w:r>
            <w:proofErr w:type="spellStart"/>
            <w:r w:rsidRPr="00770E21">
              <w:rPr>
                <w:rFonts w:ascii="Arial" w:hAnsi="Arial" w:cs="Arial"/>
                <w:color w:val="000000" w:themeColor="text1"/>
                <w:sz w:val="18"/>
                <w:szCs w:val="18"/>
                <w:highlight w:val="yellow"/>
              </w:rPr>
              <w:t>Subband</w:t>
            </w:r>
            <w:proofErr w:type="spellEnd"/>
            <w:r w:rsidRPr="00770E21">
              <w:rPr>
                <w:rFonts w:ascii="Arial" w:hAnsi="Arial" w:cs="Arial"/>
                <w:color w:val="000000" w:themeColor="text1"/>
                <w:sz w:val="18"/>
                <w:szCs w:val="18"/>
                <w:highlight w:val="yellow"/>
              </w:rPr>
              <w:t xml:space="preserve"> size= {1, 2, 4, 8, 16} RB]</w:t>
            </w:r>
          </w:p>
          <w:p w14:paraId="743F95A9" w14:textId="77777777" w:rsidR="00B938AB" w:rsidRPr="00770E21" w:rsidRDefault="00B938AB" w:rsidP="00A93D0E">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D66F6" w14:textId="5D24F7FE"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3BADF" w14:textId="6E4AB272"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4A5C6" w14:textId="42ACC430"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86F94" w14:textId="78EF3A2E"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subband</w:t>
            </w:r>
            <w:proofErr w:type="spellEnd"/>
            <w:r w:rsidRPr="00770E21">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D41A8" w14:textId="0C97E143"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C890C" w14:textId="39A98635"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61FC" w14:textId="378E61F1"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5C51B" w14:textId="6C50275A"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7E5E" w14:textId="5A028880"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7A2A8" w14:textId="2E3B8A6A"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08CB7D4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5F562" w14:textId="3D39DE46"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357F1" w14:textId="7010EE21"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179E4" w14:textId="548C6BDC"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Dd+FO</w:t>
            </w:r>
            <w:proofErr w:type="spellEnd"/>
            <w:r w:rsidRPr="00770E21">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2CB23" w14:textId="77777777"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[1. AD={0.5CP, CP}]</w:t>
            </w:r>
          </w:p>
          <w:p w14:paraId="2E07CCFE" w14:textId="77777777"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[2. MD={32, 64, 128, 256}]</w:t>
            </w:r>
          </w:p>
          <w:p w14:paraId="7C4FE67D" w14:textId="77777777"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[3. AF={0.1ppm, 0.2ppm}]</w:t>
            </w:r>
          </w:p>
          <w:p w14:paraId="008DF94B" w14:textId="204A4EC9"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[4. MF={16,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1596F" w14:textId="5DBD34C8"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D118" w14:textId="3E9ECC99"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3587" w14:textId="6D1BF1A8"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C2B2C" w14:textId="64129F55"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Dd+FO</w:t>
            </w:r>
            <w:proofErr w:type="spellEnd"/>
            <w:r w:rsidRPr="00770E21">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11A7E" w14:textId="39776FE6"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26A4" w14:textId="360C933C"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5DBC" w14:textId="1B7945FB"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CE64" w14:textId="167E7837"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B84AE" w14:textId="0CD69B25"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E372" w14:textId="200A80A8"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1509B5B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02787F" w14:textId="4DF678EF"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58E0F" w14:textId="038A42BE"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79AE8" w14:textId="6A2F254C"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D03E" w14:textId="77777777" w:rsidR="00B938AB" w:rsidRPr="00770E21" w:rsidRDefault="00B938AB" w:rsidP="00A93D0E">
            <w:pPr>
              <w:rPr>
                <w:rFonts w:ascii="Arial" w:hAnsi="Arial" w:cs="Arial"/>
                <w:color w:val="000000" w:themeColor="text1"/>
                <w:sz w:val="18"/>
                <w:szCs w:val="18"/>
                <w:highlight w:val="yellow"/>
                <w:lang w:val="de-DE"/>
              </w:rPr>
            </w:pPr>
            <w:r w:rsidRPr="00770E21">
              <w:rPr>
                <w:rFonts w:ascii="Arial" w:hAnsi="Arial" w:cs="Arial"/>
                <w:color w:val="000000" w:themeColor="text1"/>
                <w:sz w:val="18"/>
                <w:szCs w:val="18"/>
                <w:highlight w:val="yellow"/>
                <w:lang w:val="de-DE"/>
              </w:rPr>
              <w:t>[1. Scheme-C]</w:t>
            </w:r>
          </w:p>
          <w:p w14:paraId="595FA91F" w14:textId="77777777" w:rsidR="00B938AB" w:rsidRPr="00770E21" w:rsidRDefault="00B938AB" w:rsidP="00A93D0E">
            <w:pPr>
              <w:rPr>
                <w:rFonts w:ascii="Arial" w:hAnsi="Arial" w:cs="Arial"/>
                <w:color w:val="000000" w:themeColor="text1"/>
                <w:sz w:val="18"/>
                <w:szCs w:val="18"/>
                <w:highlight w:val="yellow"/>
                <w:lang w:val="de-DE"/>
              </w:rPr>
            </w:pPr>
            <w:r w:rsidRPr="00770E21">
              <w:rPr>
                <w:rFonts w:ascii="Arial" w:hAnsi="Arial" w:cs="Arial"/>
                <w:color w:val="000000" w:themeColor="text1"/>
                <w:sz w:val="18"/>
                <w:szCs w:val="18"/>
                <w:highlight w:val="yellow"/>
                <w:lang w:val="de-DE"/>
              </w:rPr>
              <w:t>[2. Scheme-D]</w:t>
            </w:r>
          </w:p>
          <w:p w14:paraId="45E7F8DB" w14:textId="77777777" w:rsidR="00B938AB" w:rsidRPr="00770E21" w:rsidRDefault="00B938AB" w:rsidP="00A93D0E">
            <w:pPr>
              <w:rPr>
                <w:rFonts w:ascii="Arial" w:hAnsi="Arial" w:cs="Arial"/>
                <w:color w:val="000000" w:themeColor="text1"/>
                <w:sz w:val="18"/>
                <w:szCs w:val="18"/>
                <w:highlight w:val="yellow"/>
                <w:lang w:val="de-DE"/>
              </w:rPr>
            </w:pPr>
            <w:r w:rsidRPr="00770E21">
              <w:rPr>
                <w:rFonts w:ascii="Arial" w:hAnsi="Arial" w:cs="Arial"/>
                <w:color w:val="000000" w:themeColor="text1"/>
                <w:sz w:val="18"/>
                <w:szCs w:val="18"/>
                <w:highlight w:val="yellow"/>
                <w:lang w:val="de-DE"/>
              </w:rPr>
              <w:t>[3. Scheme-E]</w:t>
            </w:r>
          </w:p>
          <w:p w14:paraId="0ABE9EBC" w14:textId="77777777" w:rsidR="00B938AB" w:rsidRPr="00770E21" w:rsidRDefault="00B938AB" w:rsidP="00A93D0E">
            <w:pPr>
              <w:rPr>
                <w:rFonts w:ascii="Arial" w:hAnsi="Arial" w:cs="Arial"/>
                <w:color w:val="000000" w:themeColor="text1"/>
                <w:sz w:val="18"/>
                <w:szCs w:val="18"/>
                <w:highlight w:val="yellow"/>
                <w:lang w:val="de-D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C4DB7" w14:textId="6F42C74B"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40E5" w14:textId="6FE46B00"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C5BBF" w14:textId="28E9C86D"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87DF7" w14:textId="2BBAC6F4"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1C76" w14:textId="376F51D0"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A964" w14:textId="44A263DE"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C48F4" w14:textId="24DE042E"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9A7F" w14:textId="74532BF4"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DC85" w14:textId="35CA2847"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EA0C0" w14:textId="2777F05B"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1C1A36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FEC89" w14:textId="3F4C8E41"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31B0" w14:textId="76FA1A1E"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18C2" w14:textId="73C8EE2D"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Linkage of CJTC Dd and Rel-18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62928" w14:textId="77777777"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[1. Joint triggering]</w:t>
            </w:r>
          </w:p>
          <w:p w14:paraId="3045EAA1" w14:textId="77777777"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[2. Separate triggering w/o delay offset compensation (DOC) indication]</w:t>
            </w:r>
          </w:p>
          <w:p w14:paraId="4387B2ED" w14:textId="0546E926"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highlight w:val="yellow"/>
              </w:rPr>
              <w:t>[3. Separate triggering w/ delay offset compensation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0FE1" w14:textId="0C6B154C"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0627" w14:textId="031CCAD2"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D0B8" w14:textId="029D9556"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218C8" w14:textId="7276BCD0"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 xml:space="preserve">Linkage of CJTC Dd and Rel-18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86BF" w14:textId="50366DB8"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4247" w14:textId="531C0F46"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65F0F" w14:textId="7682CBB0"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97DF1" w14:textId="12CD2849"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168EE" w14:textId="638F2A0C"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5F42" w14:textId="064CEAAD"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1B60AE4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9F158" w14:textId="4FD399EE"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AD37" w14:textId="03C52A50"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DCE33" w14:textId="3DF4F34A" w:rsidR="00B938AB" w:rsidRPr="00770E21" w:rsidRDefault="00B938AB" w:rsidP="00A93D0E">
            <w:pPr>
              <w:pStyle w:val="TAL"/>
              <w:rPr>
                <w:rFonts w:eastAsia="SimSun" w:cs="Arial"/>
                <w:color w:val="000000" w:themeColor="text1"/>
                <w:szCs w:val="18"/>
                <w:lang w:eastAsia="zh-CN"/>
              </w:rPr>
            </w:pPr>
            <w:r w:rsidRPr="00770E21">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C75B5" w14:textId="79262882" w:rsidR="00B938AB" w:rsidRPr="00770E21" w:rsidRDefault="00B938AB" w:rsidP="00A93D0E">
            <w:pPr>
              <w:rPr>
                <w:rFonts w:ascii="Arial" w:hAnsi="Arial" w:cs="Arial"/>
                <w:color w:val="000000" w:themeColor="text1"/>
                <w:sz w:val="18"/>
                <w:szCs w:val="18"/>
                <w:highlight w:val="yellow"/>
              </w:rPr>
            </w:pPr>
            <w:r w:rsidRPr="00770E21">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9245" w14:textId="47ED0022"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4219" w14:textId="6A2AEA65"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89B9D" w14:textId="0B6F20ED"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AA67" w14:textId="414EDDB8" w:rsidR="00B938AB" w:rsidRPr="00770E21" w:rsidRDefault="00B938AB" w:rsidP="00A93D0E">
            <w:pPr>
              <w:pStyle w:val="TAL"/>
              <w:rPr>
                <w:rFonts w:eastAsia="SimSun" w:cs="Arial"/>
                <w:color w:val="000000" w:themeColor="text1"/>
                <w:szCs w:val="18"/>
                <w:lang w:eastAsia="zh-CN"/>
              </w:rPr>
            </w:pPr>
            <w:r w:rsidRPr="00770E21">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41F7D" w14:textId="099CA979"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8D1CF" w14:textId="5A1E4153"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AC0B" w14:textId="55BCFA19"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60487" w14:textId="4DD36EF7"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836A" w14:textId="4354EA6C"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64138" w14:textId="2BB21245"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747166A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1318FE" w14:textId="05C3B18A"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2A688" w14:textId="3F7EBF05"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B9C94" w14:textId="7C72EC05" w:rsidR="00B938AB" w:rsidRPr="00770E21" w:rsidRDefault="00B938AB" w:rsidP="00A93D0E">
            <w:pPr>
              <w:pStyle w:val="TAL"/>
              <w:rPr>
                <w:rFonts w:cs="Arial"/>
                <w:color w:val="000000" w:themeColor="text1"/>
                <w:szCs w:val="18"/>
                <w:lang w:eastAsia="zh-CN"/>
              </w:rPr>
            </w:pPr>
            <w:r w:rsidRPr="00770E21">
              <w:rPr>
                <w:rFonts w:eastAsia="Yu Mincho" w:cs="Arial"/>
                <w:color w:val="000000" w:themeColor="text1"/>
                <w:szCs w:val="18"/>
              </w:rPr>
              <w:t>Non-codebook based PUSCH transmission for 3TX</w:t>
            </w:r>
            <w:r w:rsidRPr="00770E21">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6769" w14:textId="77777777" w:rsidR="00B938AB" w:rsidRPr="00770E21" w:rsidRDefault="00B938AB" w:rsidP="00A93D0E">
            <w:pPr>
              <w:keepNext/>
              <w:keepLines/>
              <w:rPr>
                <w:rFonts w:ascii="Arial" w:eastAsia="Yu Mincho" w:hAnsi="Arial" w:cs="Arial"/>
                <w:color w:val="000000" w:themeColor="text1"/>
                <w:sz w:val="18"/>
                <w:szCs w:val="18"/>
              </w:rPr>
            </w:pPr>
            <w:r w:rsidRPr="00770E21">
              <w:rPr>
                <w:rFonts w:ascii="Arial" w:eastAsia="Yu Mincho" w:hAnsi="Arial" w:cs="Arial"/>
                <w:color w:val="000000" w:themeColor="text1"/>
                <w:sz w:val="18"/>
                <w:szCs w:val="18"/>
              </w:rPr>
              <w:t>1. Maximal number of supported layers (non-codebook transmission scheme)</w:t>
            </w:r>
          </w:p>
          <w:p w14:paraId="18ED210E" w14:textId="77777777" w:rsidR="00B938AB" w:rsidRPr="00770E21" w:rsidRDefault="00B938AB" w:rsidP="00A93D0E">
            <w:pPr>
              <w:keepNext/>
              <w:keepLines/>
              <w:rPr>
                <w:rFonts w:ascii="Arial" w:eastAsia="Yu Mincho" w:hAnsi="Arial" w:cs="Arial"/>
                <w:color w:val="000000" w:themeColor="text1"/>
                <w:sz w:val="18"/>
                <w:szCs w:val="18"/>
                <w:highlight w:val="yellow"/>
              </w:rPr>
            </w:pPr>
            <w:r w:rsidRPr="00770E21">
              <w:rPr>
                <w:rFonts w:ascii="Arial" w:eastAsia="Yu Mincho" w:hAnsi="Arial" w:cs="Arial"/>
                <w:color w:val="000000" w:themeColor="text1"/>
                <w:sz w:val="18"/>
                <w:szCs w:val="18"/>
                <w:highlight w:val="yellow"/>
              </w:rPr>
              <w:t>[2. Maximum number of SRS resource per set (SRS set use is configured as for non-codebook transmission)]</w:t>
            </w:r>
          </w:p>
          <w:p w14:paraId="5C19DDDE" w14:textId="77777777" w:rsidR="00B938AB" w:rsidRPr="00770E21" w:rsidRDefault="00B938AB" w:rsidP="00A93D0E">
            <w:pPr>
              <w:keepNext/>
              <w:keepLines/>
              <w:rPr>
                <w:rFonts w:ascii="Arial" w:eastAsia="Yu Mincho" w:hAnsi="Arial" w:cs="Arial"/>
                <w:color w:val="000000" w:themeColor="text1"/>
                <w:sz w:val="18"/>
                <w:szCs w:val="18"/>
              </w:rPr>
            </w:pPr>
            <w:r w:rsidRPr="00770E21">
              <w:rPr>
                <w:rFonts w:ascii="Arial" w:eastAsia="Yu Mincho" w:hAnsi="Arial" w:cs="Arial"/>
                <w:color w:val="000000" w:themeColor="text1"/>
                <w:sz w:val="18"/>
                <w:szCs w:val="18"/>
                <w:highlight w:val="yellow"/>
              </w:rPr>
              <w:t>[3. Maximum number of simultaneous transmitted SRS resources at one symbol]</w:t>
            </w:r>
          </w:p>
          <w:p w14:paraId="59A2A644" w14:textId="676167EF" w:rsidR="00B938AB" w:rsidRPr="00770E21" w:rsidRDefault="00B938AB" w:rsidP="00A93D0E">
            <w:pPr>
              <w:rPr>
                <w:rFonts w:ascii="Arial" w:hAnsi="Arial" w:cs="Arial"/>
                <w:color w:val="000000" w:themeColor="text1"/>
                <w:sz w:val="18"/>
                <w:szCs w:val="18"/>
              </w:rPr>
            </w:pPr>
            <w:r w:rsidRPr="00770E21">
              <w:rPr>
                <w:rFonts w:ascii="Arial" w:eastAsia="Yu Mincho" w:hAnsi="Arial" w:cs="Arial"/>
                <w:color w:val="000000" w:themeColor="text1"/>
                <w:sz w:val="18"/>
                <w:szCs w:val="18"/>
                <w:highlight w:val="yellow"/>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6A00" w14:textId="1EDD374F"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C6009" w14:textId="279F925D"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D1189" w14:textId="2FBECA42"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68D8F" w14:textId="456222F6"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18A27" w14:textId="60E4212A"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E6E3" w14:textId="2AD93462"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81E2" w14:textId="69BB4B32"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698C3" w14:textId="5140B4D3"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DF90" w14:textId="77777777" w:rsidR="00B938AB" w:rsidRPr="00770E21" w:rsidRDefault="00B938AB" w:rsidP="00A93D0E">
            <w:pPr>
              <w:keepNext/>
              <w:keepLines/>
              <w:rPr>
                <w:rFonts w:ascii="Arial" w:eastAsia="Yu Mincho" w:hAnsi="Arial" w:cs="Arial"/>
                <w:color w:val="000000" w:themeColor="text1"/>
                <w:sz w:val="18"/>
                <w:szCs w:val="18"/>
                <w:highlight w:val="yellow"/>
              </w:rPr>
            </w:pPr>
            <w:r w:rsidRPr="00770E21">
              <w:rPr>
                <w:rFonts w:ascii="Arial" w:eastAsia="Yu Mincho" w:hAnsi="Arial" w:cs="Arial"/>
                <w:color w:val="000000" w:themeColor="text1"/>
                <w:sz w:val="18"/>
                <w:szCs w:val="18"/>
                <w:highlight w:val="yellow"/>
              </w:rPr>
              <w:t>[Component 1 candidate values: {1, 2, 3}]</w:t>
            </w:r>
          </w:p>
          <w:p w14:paraId="713E7A24" w14:textId="77777777" w:rsidR="00B938AB" w:rsidRPr="00770E21" w:rsidRDefault="00B938AB" w:rsidP="00A93D0E">
            <w:pPr>
              <w:keepNext/>
              <w:keepLines/>
              <w:rPr>
                <w:rFonts w:ascii="Arial" w:eastAsia="Yu Mincho" w:hAnsi="Arial" w:cs="Arial"/>
                <w:color w:val="000000" w:themeColor="text1"/>
                <w:sz w:val="18"/>
                <w:szCs w:val="18"/>
                <w:highlight w:val="yellow"/>
              </w:rPr>
            </w:pPr>
            <w:r w:rsidRPr="00770E21">
              <w:rPr>
                <w:rFonts w:ascii="Arial" w:eastAsia="Yu Mincho" w:hAnsi="Arial" w:cs="Arial"/>
                <w:color w:val="000000" w:themeColor="text1"/>
                <w:sz w:val="18"/>
                <w:szCs w:val="18"/>
                <w:highlight w:val="yellow"/>
              </w:rPr>
              <w:t>[Component 2 candidate values: {1,2,3}]</w:t>
            </w:r>
          </w:p>
          <w:p w14:paraId="04E0A753" w14:textId="77777777" w:rsidR="00B938AB" w:rsidRPr="00770E21" w:rsidRDefault="00B938AB" w:rsidP="00A93D0E">
            <w:pPr>
              <w:keepNext/>
              <w:keepLines/>
              <w:rPr>
                <w:rFonts w:ascii="Arial" w:eastAsia="Yu Mincho" w:hAnsi="Arial" w:cs="Arial"/>
                <w:color w:val="000000" w:themeColor="text1"/>
                <w:sz w:val="18"/>
                <w:szCs w:val="18"/>
              </w:rPr>
            </w:pPr>
            <w:r w:rsidRPr="00770E21">
              <w:rPr>
                <w:rFonts w:ascii="Arial" w:eastAsia="Yu Mincho" w:hAnsi="Arial" w:cs="Arial"/>
                <w:color w:val="000000" w:themeColor="text1"/>
                <w:sz w:val="18"/>
                <w:szCs w:val="18"/>
                <w:highlight w:val="yellow"/>
              </w:rPr>
              <w:t>[Component 3 candidate values: {1,2,3}]</w:t>
            </w:r>
          </w:p>
          <w:p w14:paraId="7B8F4CA0" w14:textId="397FD286"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8385" w14:textId="77BC416F"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1747C7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30928" w14:textId="0C27289A"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11FB" w14:textId="554D575D"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D6633" w14:textId="77777777" w:rsidR="00B938AB" w:rsidRPr="00770E21" w:rsidRDefault="00B938AB" w:rsidP="00A93D0E">
            <w:pPr>
              <w:pStyle w:val="TAL"/>
              <w:rPr>
                <w:rFonts w:eastAsia="Yu Mincho" w:cs="Arial"/>
                <w:color w:val="000000" w:themeColor="text1"/>
                <w:szCs w:val="18"/>
              </w:rPr>
            </w:pPr>
            <w:r w:rsidRPr="00770E21">
              <w:rPr>
                <w:rFonts w:eastAsia="Yu Mincho" w:cs="Arial"/>
                <w:color w:val="000000" w:themeColor="text1"/>
                <w:szCs w:val="18"/>
              </w:rPr>
              <w:t>Codebook based PUSCH transmission for 3TX</w:t>
            </w:r>
            <w:r w:rsidRPr="00770E21">
              <w:rPr>
                <w:rFonts w:eastAsia="MS Mincho" w:cs="Arial"/>
                <w:color w:val="000000" w:themeColor="text1"/>
                <w:szCs w:val="18"/>
              </w:rPr>
              <w:t xml:space="preserve"> for single TRP</w:t>
            </w:r>
          </w:p>
          <w:p w14:paraId="69E67D14" w14:textId="77777777" w:rsidR="00B938AB" w:rsidRPr="00770E21" w:rsidRDefault="00B938AB" w:rsidP="00A93D0E">
            <w:pPr>
              <w:pStyle w:val="TAL"/>
              <w:rPr>
                <w:rFonts w:eastAsia="SimSun" w:cs="Arial"/>
                <w:color w:val="000000" w:themeColor="text1"/>
                <w:szCs w:val="18"/>
              </w:rPr>
            </w:pPr>
          </w:p>
          <w:p w14:paraId="0185AAD8" w14:textId="77777777" w:rsidR="00B938AB" w:rsidRPr="00770E21" w:rsidRDefault="00B938AB" w:rsidP="00A93D0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95E34" w14:textId="77777777" w:rsidR="00B938AB" w:rsidRPr="00770E21" w:rsidRDefault="00B938AB" w:rsidP="00A93D0E">
            <w:pPr>
              <w:keepNext/>
              <w:keepLines/>
              <w:rPr>
                <w:rFonts w:ascii="Arial" w:eastAsia="Yu Mincho" w:hAnsi="Arial" w:cs="Arial"/>
                <w:color w:val="000000" w:themeColor="text1"/>
                <w:sz w:val="18"/>
                <w:szCs w:val="18"/>
              </w:rPr>
            </w:pPr>
            <w:r w:rsidRPr="00770E21">
              <w:rPr>
                <w:rFonts w:ascii="Arial" w:eastAsia="Yu Mincho" w:hAnsi="Arial" w:cs="Arial"/>
                <w:color w:val="000000" w:themeColor="text1"/>
                <w:sz w:val="18"/>
                <w:szCs w:val="18"/>
              </w:rPr>
              <w:t>1. Maximal number of PUSCH MIMO layers for codebook-based PUSCH</w:t>
            </w:r>
          </w:p>
          <w:p w14:paraId="617FC6FB" w14:textId="77777777" w:rsidR="00B938AB" w:rsidRPr="00770E21" w:rsidRDefault="00B938AB" w:rsidP="00A93D0E">
            <w:pPr>
              <w:keepNext/>
              <w:keepLines/>
              <w:rPr>
                <w:rFonts w:ascii="Arial" w:eastAsia="Yu Mincho" w:hAnsi="Arial" w:cs="Arial"/>
                <w:color w:val="000000" w:themeColor="text1"/>
                <w:sz w:val="18"/>
                <w:szCs w:val="18"/>
              </w:rPr>
            </w:pPr>
            <w:r w:rsidRPr="00770E21">
              <w:rPr>
                <w:rFonts w:ascii="Arial" w:eastAsia="Yu Mincho" w:hAnsi="Arial" w:cs="Arial"/>
                <w:color w:val="000000" w:themeColor="text1"/>
                <w:sz w:val="18"/>
                <w:szCs w:val="18"/>
              </w:rPr>
              <w:t>2. Maximum number of 4-port SRS resources per SRS resource set with usage set to 'codebook’ for codebook-based 3Tx PUSCH</w:t>
            </w:r>
          </w:p>
          <w:p w14:paraId="7E018011" w14:textId="77777777" w:rsidR="00B938AB" w:rsidRPr="00770E21" w:rsidRDefault="00B938AB" w:rsidP="00A93D0E">
            <w:pPr>
              <w:keepNext/>
              <w:keepLines/>
              <w:rPr>
                <w:rFonts w:ascii="Arial" w:eastAsia="Yu Mincho" w:hAnsi="Arial" w:cs="Arial"/>
                <w:color w:val="000000" w:themeColor="text1"/>
                <w:sz w:val="18"/>
                <w:szCs w:val="18"/>
              </w:rPr>
            </w:pPr>
            <w:r w:rsidRPr="00770E21">
              <w:rPr>
                <w:rFonts w:ascii="Arial" w:eastAsia="Yu Mincho" w:hAnsi="Arial" w:cs="Arial"/>
                <w:color w:val="000000" w:themeColor="text1"/>
                <w:sz w:val="18"/>
                <w:szCs w:val="18"/>
                <w:highlight w:val="yellow"/>
              </w:rPr>
              <w:t>[3. Maximum number of simultaneous transmitted SRS resources at one symbol with usage set to 'codebook’ for codebook-based 3Tx PUSCH]</w:t>
            </w:r>
          </w:p>
          <w:p w14:paraId="7FF7E014" w14:textId="1A9B1A2B" w:rsidR="00B938AB" w:rsidRPr="00770E21" w:rsidRDefault="00B938AB" w:rsidP="00A93D0E">
            <w:pPr>
              <w:rPr>
                <w:rFonts w:ascii="Arial" w:hAnsi="Arial" w:cs="Arial"/>
                <w:color w:val="000000" w:themeColor="text1"/>
                <w:sz w:val="18"/>
                <w:szCs w:val="18"/>
              </w:rPr>
            </w:pPr>
            <w:r w:rsidRPr="00770E21">
              <w:rPr>
                <w:rFonts w:ascii="Arial" w:eastAsia="Yu Mincho"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67A2" w14:textId="4B479F30"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ADB5" w14:textId="15B2DDCA" w:rsidR="00B938AB" w:rsidRPr="00770E21" w:rsidRDefault="00B938AB" w:rsidP="00A93D0E">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4DC43" w14:textId="09F350B3"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2B234" w14:textId="566B8CFC"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7A1E" w14:textId="770C94F5"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882E0" w14:textId="38BB6D0C"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AB23" w14:textId="09532A86"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166F" w14:textId="5692FCE4"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A918" w14:textId="77777777" w:rsidR="00B938AB" w:rsidRPr="00770E21" w:rsidRDefault="00B938AB" w:rsidP="00A93D0E">
            <w:pPr>
              <w:keepNext/>
              <w:keepLines/>
              <w:rPr>
                <w:rFonts w:ascii="Arial" w:eastAsia="Yu Mincho" w:hAnsi="Arial" w:cs="Arial"/>
                <w:color w:val="000000" w:themeColor="text1"/>
                <w:sz w:val="18"/>
                <w:szCs w:val="18"/>
                <w:highlight w:val="yellow"/>
              </w:rPr>
            </w:pPr>
            <w:r w:rsidRPr="00770E21">
              <w:rPr>
                <w:rFonts w:ascii="Arial" w:eastAsia="Yu Mincho" w:hAnsi="Arial" w:cs="Arial"/>
                <w:color w:val="000000" w:themeColor="text1"/>
                <w:sz w:val="18"/>
                <w:szCs w:val="18"/>
                <w:highlight w:val="yellow"/>
              </w:rPr>
              <w:t>[Component 1 candidate values: {1, 2,3}]</w:t>
            </w:r>
          </w:p>
          <w:p w14:paraId="7AEFD7A1" w14:textId="77777777" w:rsidR="00B938AB" w:rsidRPr="00770E21" w:rsidRDefault="00B938AB" w:rsidP="00A93D0E">
            <w:pPr>
              <w:keepNext/>
              <w:keepLines/>
              <w:rPr>
                <w:rFonts w:ascii="Arial" w:eastAsia="Yu Mincho" w:hAnsi="Arial" w:cs="Arial"/>
                <w:color w:val="000000" w:themeColor="text1"/>
                <w:sz w:val="18"/>
                <w:szCs w:val="18"/>
                <w:highlight w:val="yellow"/>
              </w:rPr>
            </w:pPr>
            <w:r w:rsidRPr="00770E21">
              <w:rPr>
                <w:rFonts w:ascii="Arial" w:eastAsia="Yu Mincho" w:hAnsi="Arial" w:cs="Arial"/>
                <w:color w:val="000000" w:themeColor="text1"/>
                <w:sz w:val="18"/>
                <w:szCs w:val="18"/>
                <w:highlight w:val="yellow"/>
              </w:rPr>
              <w:t>[Component 2 candidate values: {1,2}]</w:t>
            </w:r>
          </w:p>
          <w:p w14:paraId="5E303A7D" w14:textId="77777777" w:rsidR="00B938AB" w:rsidRPr="00770E21" w:rsidRDefault="00B938AB" w:rsidP="00A93D0E">
            <w:pPr>
              <w:keepNext/>
              <w:keepLines/>
              <w:rPr>
                <w:rFonts w:ascii="Arial" w:eastAsia="Yu Mincho" w:hAnsi="Arial" w:cs="Arial"/>
                <w:color w:val="000000" w:themeColor="text1"/>
                <w:sz w:val="18"/>
                <w:szCs w:val="18"/>
              </w:rPr>
            </w:pPr>
            <w:r w:rsidRPr="00770E21">
              <w:rPr>
                <w:rFonts w:ascii="Arial" w:eastAsia="Yu Mincho" w:hAnsi="Arial" w:cs="Arial"/>
                <w:color w:val="000000" w:themeColor="text1"/>
                <w:sz w:val="18"/>
                <w:szCs w:val="18"/>
                <w:highlight w:val="yellow"/>
              </w:rPr>
              <w:t>[Component 3 candidate values: {1,2,3}]</w:t>
            </w:r>
          </w:p>
          <w:p w14:paraId="21FC8D6C" w14:textId="7B40C91D"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A2DB1" w14:textId="7F705977"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41D6832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10209" w14:textId="142514DB"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D08F" w14:textId="6D9DDB50"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8EE1E" w14:textId="5BF39062"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F76A" w14:textId="77777777" w:rsidR="00B938AB" w:rsidRPr="00770E21" w:rsidRDefault="00B938AB" w:rsidP="00A93D0E">
            <w:pPr>
              <w:pStyle w:val="TAL"/>
              <w:rPr>
                <w:rFonts w:eastAsia="Yu Mincho" w:cs="Arial"/>
                <w:color w:val="000000" w:themeColor="text1"/>
                <w:szCs w:val="18"/>
              </w:rPr>
            </w:pPr>
            <w:r w:rsidRPr="00770E21">
              <w:rPr>
                <w:rFonts w:eastAsia="Yu Mincho" w:cs="Arial"/>
                <w:color w:val="000000" w:themeColor="text1"/>
                <w:szCs w:val="18"/>
              </w:rPr>
              <w:t xml:space="preserve">1. Support of </w:t>
            </w:r>
            <w:r w:rsidRPr="00770E21">
              <w:rPr>
                <w:rFonts w:eastAsia="Yu Mincho" w:cs="Arial"/>
                <w:color w:val="000000" w:themeColor="text1"/>
                <w:szCs w:val="18"/>
                <w:lang w:val="en-US"/>
              </w:rPr>
              <w:t xml:space="preserve">3T6R </w:t>
            </w:r>
            <w:r w:rsidRPr="00770E21">
              <w:rPr>
                <w:rFonts w:eastAsia="Yu Mincho" w:cs="Arial"/>
                <w:color w:val="000000" w:themeColor="text1"/>
                <w:szCs w:val="18"/>
              </w:rPr>
              <w:t xml:space="preserve">SRS Tx port switching </w:t>
            </w:r>
            <w:r w:rsidRPr="00770E21">
              <w:rPr>
                <w:rFonts w:eastAsia="Yu Mincho" w:cs="Arial"/>
                <w:color w:val="000000" w:themeColor="text1"/>
                <w:szCs w:val="18"/>
                <w:highlight w:val="yellow"/>
              </w:rPr>
              <w:t>[with port 1003 disabled when 4 port SRS resources with port 1003 disabled are configured to the UE]</w:t>
            </w:r>
          </w:p>
          <w:p w14:paraId="027E61FF" w14:textId="77777777" w:rsidR="00B938AB" w:rsidRPr="00770E21" w:rsidRDefault="00B938AB" w:rsidP="00A93D0E">
            <w:pPr>
              <w:pStyle w:val="TAL"/>
              <w:rPr>
                <w:rFonts w:eastAsia="Yu Mincho" w:cs="Arial"/>
                <w:color w:val="000000" w:themeColor="text1"/>
                <w:szCs w:val="18"/>
                <w:highlight w:val="yellow"/>
              </w:rPr>
            </w:pPr>
            <w:r w:rsidRPr="00770E21">
              <w:rPr>
                <w:rFonts w:eastAsia="Yu Mincho" w:cs="Arial"/>
                <w:color w:val="000000" w:themeColor="text1"/>
                <w:szCs w:val="18"/>
                <w:highlight w:val="yellow"/>
              </w:rPr>
              <w:t>[2. Support of reporting whether the uplink TX switching impact to downlink receiving in a band]</w:t>
            </w:r>
          </w:p>
          <w:p w14:paraId="458227DD" w14:textId="77777777" w:rsidR="00B938AB" w:rsidRPr="00770E21" w:rsidRDefault="00B938AB" w:rsidP="00A93D0E">
            <w:pPr>
              <w:pStyle w:val="TAL"/>
              <w:rPr>
                <w:rFonts w:cs="Arial"/>
                <w:color w:val="000000" w:themeColor="text1"/>
                <w:szCs w:val="18"/>
              </w:rPr>
            </w:pPr>
            <w:r w:rsidRPr="00770E21">
              <w:rPr>
                <w:rFonts w:eastAsia="Yu Mincho" w:cs="Arial"/>
                <w:color w:val="000000" w:themeColor="text1"/>
                <w:szCs w:val="18"/>
                <w:highlight w:val="yellow"/>
              </w:rPr>
              <w:t xml:space="preserve">[3. </w:t>
            </w:r>
            <w:r w:rsidRPr="00770E21">
              <w:rPr>
                <w:rFonts w:eastAsia="Yu Mincho" w:cs="Arial"/>
                <w:color w:val="000000" w:themeColor="text1"/>
                <w:szCs w:val="18"/>
                <w:highlight w:val="yellow"/>
                <w:lang w:val="en-US"/>
              </w:rPr>
              <w:t>Support of reporting</w:t>
            </w:r>
            <w:r w:rsidRPr="00770E21">
              <w:rPr>
                <w:rFonts w:eastAsia="Yu Mincho" w:cs="Arial"/>
                <w:color w:val="000000" w:themeColor="text1"/>
                <w:szCs w:val="18"/>
                <w:highlight w:val="yellow"/>
              </w:rPr>
              <w:t xml:space="preserve"> whether the UL Tx is switched</w:t>
            </w:r>
            <w:r w:rsidRPr="00770E21">
              <w:rPr>
                <w:rFonts w:cs="Arial"/>
                <w:color w:val="000000" w:themeColor="text1"/>
                <w:szCs w:val="18"/>
                <w:highlight w:val="yellow"/>
              </w:rPr>
              <w:t xml:space="preserve"> together with UL Tx in another band]</w:t>
            </w:r>
          </w:p>
          <w:p w14:paraId="3A73CB84" w14:textId="2D4013EB" w:rsidR="00B938AB" w:rsidRPr="00770E21" w:rsidRDefault="00B938AB" w:rsidP="00A93D0E">
            <w:pPr>
              <w:rPr>
                <w:rFonts w:ascii="Arial" w:hAnsi="Arial" w:cs="Arial"/>
                <w:color w:val="000000" w:themeColor="text1"/>
                <w:sz w:val="18"/>
                <w:szCs w:val="18"/>
              </w:rPr>
            </w:pPr>
            <w:r w:rsidRPr="00770E21">
              <w:rPr>
                <w:rFonts w:ascii="Arial" w:eastAsia="Yu Mincho" w:hAnsi="Arial" w:cs="Arial"/>
                <w:color w:val="000000" w:themeColor="text1"/>
                <w:sz w:val="18"/>
                <w:szCs w:val="18"/>
                <w:highlight w:val="yellow"/>
              </w:rPr>
              <w:t>[4. 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35FE6" w14:textId="0E48E58E"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9EF9" w14:textId="1D9B417E" w:rsidR="00B938AB" w:rsidRPr="00770E21" w:rsidRDefault="00B938AB" w:rsidP="00A93D0E">
            <w:pPr>
              <w:pStyle w:val="TAL"/>
              <w:rPr>
                <w:rFonts w:eastAsia="SimSun" w:cs="Arial"/>
                <w:color w:val="000000" w:themeColor="text1"/>
                <w:szCs w:val="18"/>
                <w:lang w:eastAsia="zh-CN"/>
              </w:rPr>
            </w:pPr>
            <w:r w:rsidRPr="00770E2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7493" w14:textId="682C4E7F"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9F522" w14:textId="06CC422B"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E900" w14:textId="651331E7"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0820F" w14:textId="2C6E534B"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6A37" w14:textId="1F7E3F10"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9A7FC" w14:textId="494601FC"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2684" w14:textId="1DC6EABA"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88A18" w14:textId="7327B4AA"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68C25C9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617894" w14:textId="554AC874"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B57C" w14:textId="30F8FD28"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2937" w14:textId="5B14BA67"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D736" w14:textId="77777777" w:rsidR="00B938AB" w:rsidRPr="00770E21" w:rsidRDefault="00B938AB" w:rsidP="00A93D0E">
            <w:pPr>
              <w:pStyle w:val="TAL"/>
              <w:rPr>
                <w:rFonts w:eastAsia="Yu Mincho" w:cs="Arial"/>
                <w:color w:val="000000" w:themeColor="text1"/>
                <w:szCs w:val="18"/>
              </w:rPr>
            </w:pPr>
            <w:r w:rsidRPr="00770E21">
              <w:rPr>
                <w:rFonts w:eastAsia="Yu Mincho" w:cs="Arial"/>
                <w:color w:val="000000" w:themeColor="text1"/>
                <w:szCs w:val="18"/>
              </w:rPr>
              <w:t xml:space="preserve">1. Support of </w:t>
            </w:r>
            <w:r w:rsidRPr="00770E21">
              <w:rPr>
                <w:rFonts w:eastAsia="Yu Mincho" w:cs="Arial"/>
                <w:color w:val="000000" w:themeColor="text1"/>
                <w:szCs w:val="18"/>
                <w:lang w:val="en-US"/>
              </w:rPr>
              <w:t xml:space="preserve">3T3R </w:t>
            </w:r>
            <w:r w:rsidRPr="00770E21">
              <w:rPr>
                <w:rFonts w:eastAsia="Yu Mincho" w:cs="Arial"/>
                <w:color w:val="000000" w:themeColor="text1"/>
                <w:szCs w:val="18"/>
              </w:rPr>
              <w:t xml:space="preserve">SRS Tx port switching </w:t>
            </w:r>
            <w:r w:rsidRPr="00770E21">
              <w:rPr>
                <w:rFonts w:eastAsia="Yu Mincho" w:cs="Arial"/>
                <w:color w:val="000000" w:themeColor="text1"/>
                <w:szCs w:val="18"/>
                <w:highlight w:val="yellow"/>
              </w:rPr>
              <w:t>[with port 1003 disabled when 4 port SRS resources with port 1003 disabled are configured to the UE]</w:t>
            </w:r>
          </w:p>
          <w:p w14:paraId="3D300BA2" w14:textId="77777777" w:rsidR="00B938AB" w:rsidRPr="00770E21" w:rsidRDefault="00B938AB" w:rsidP="00A93D0E">
            <w:pPr>
              <w:pStyle w:val="TAL"/>
              <w:rPr>
                <w:rFonts w:eastAsia="Yu Mincho" w:cs="Arial"/>
                <w:color w:val="000000" w:themeColor="text1"/>
                <w:szCs w:val="18"/>
                <w:highlight w:val="yellow"/>
              </w:rPr>
            </w:pPr>
            <w:r w:rsidRPr="00770E21">
              <w:rPr>
                <w:rFonts w:eastAsia="Yu Mincho" w:cs="Arial"/>
                <w:color w:val="000000" w:themeColor="text1"/>
                <w:szCs w:val="18"/>
                <w:highlight w:val="yellow"/>
              </w:rPr>
              <w:t>[2. Support of reporting whether the uplink TX switching impact to downlink receiving in a band]</w:t>
            </w:r>
          </w:p>
          <w:p w14:paraId="773B1798" w14:textId="77777777" w:rsidR="00B938AB" w:rsidRPr="00770E21" w:rsidRDefault="00B938AB" w:rsidP="00A93D0E">
            <w:pPr>
              <w:pStyle w:val="TAL"/>
              <w:rPr>
                <w:rFonts w:cs="Arial"/>
                <w:color w:val="000000" w:themeColor="text1"/>
                <w:szCs w:val="18"/>
              </w:rPr>
            </w:pPr>
            <w:r w:rsidRPr="00770E21">
              <w:rPr>
                <w:rFonts w:eastAsia="Yu Mincho" w:cs="Arial"/>
                <w:color w:val="000000" w:themeColor="text1"/>
                <w:szCs w:val="18"/>
                <w:highlight w:val="yellow"/>
              </w:rPr>
              <w:t xml:space="preserve">[3. </w:t>
            </w:r>
            <w:r w:rsidRPr="00770E21">
              <w:rPr>
                <w:rFonts w:eastAsia="Yu Mincho" w:cs="Arial"/>
                <w:color w:val="000000" w:themeColor="text1"/>
                <w:szCs w:val="18"/>
                <w:highlight w:val="yellow"/>
                <w:lang w:val="en-US"/>
              </w:rPr>
              <w:t>Support of reporting</w:t>
            </w:r>
            <w:r w:rsidRPr="00770E21">
              <w:rPr>
                <w:rFonts w:eastAsia="Yu Mincho" w:cs="Arial"/>
                <w:color w:val="000000" w:themeColor="text1"/>
                <w:szCs w:val="18"/>
                <w:highlight w:val="yellow"/>
              </w:rPr>
              <w:t xml:space="preserve"> whether the UL Tx is switched</w:t>
            </w:r>
            <w:r w:rsidRPr="00770E21">
              <w:rPr>
                <w:rFonts w:cs="Arial"/>
                <w:color w:val="000000" w:themeColor="text1"/>
                <w:szCs w:val="18"/>
                <w:highlight w:val="yellow"/>
              </w:rPr>
              <w:t xml:space="preserve"> together with UL Tx in another band]</w:t>
            </w:r>
          </w:p>
          <w:p w14:paraId="0D9014A6" w14:textId="310528F1" w:rsidR="00B938AB" w:rsidRPr="00770E21" w:rsidRDefault="00B938AB" w:rsidP="00A93D0E">
            <w:pPr>
              <w:rPr>
                <w:rFonts w:ascii="Arial" w:hAnsi="Arial" w:cs="Arial"/>
                <w:color w:val="000000" w:themeColor="text1"/>
                <w:sz w:val="18"/>
                <w:szCs w:val="18"/>
              </w:rPr>
            </w:pPr>
            <w:r w:rsidRPr="00770E21">
              <w:rPr>
                <w:rFonts w:ascii="Arial" w:eastAsia="Yu Mincho" w:hAnsi="Arial" w:cs="Arial"/>
                <w:color w:val="000000" w:themeColor="text1"/>
                <w:sz w:val="18"/>
                <w:szCs w:val="18"/>
                <w:highlight w:val="yellow"/>
              </w:rPr>
              <w:t>[4. 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4ECE8" w14:textId="2E006FCE"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180DB" w14:textId="61CE0BE6" w:rsidR="00B938AB" w:rsidRPr="00770E21" w:rsidRDefault="00B938AB" w:rsidP="00A93D0E">
            <w:pPr>
              <w:pStyle w:val="TAL"/>
              <w:rPr>
                <w:rFonts w:eastAsia="SimSun" w:cs="Arial"/>
                <w:color w:val="000000" w:themeColor="text1"/>
                <w:szCs w:val="18"/>
                <w:lang w:eastAsia="zh-CN"/>
              </w:rPr>
            </w:pPr>
            <w:r w:rsidRPr="00770E2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4612" w14:textId="38AB5D22"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20BC4" w14:textId="2120AE61"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0EE8" w14:textId="7DCE8E95"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B6AB" w14:textId="7840F80A"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968A" w14:textId="6F789908"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EC7F" w14:textId="0093BC6D"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04018" w14:textId="77777777" w:rsidR="00B938AB" w:rsidRPr="00770E21" w:rsidRDefault="00B938AB" w:rsidP="00A93D0E">
            <w:pPr>
              <w:keepNext/>
              <w:keepLines/>
              <w:rPr>
                <w:rFonts w:ascii="Arial" w:eastAsia="Yu Mincho" w:hAnsi="Arial" w:cs="Arial"/>
                <w:color w:val="000000" w:themeColor="text1"/>
                <w:sz w:val="18"/>
                <w:szCs w:val="18"/>
              </w:rPr>
            </w:pPr>
            <w:r w:rsidRPr="00770E21">
              <w:rPr>
                <w:rFonts w:ascii="Arial" w:hAnsi="Arial" w:cs="Arial"/>
                <w:color w:val="000000" w:themeColor="text1"/>
                <w:sz w:val="18"/>
                <w:szCs w:val="18"/>
                <w:highlight w:val="yellow"/>
              </w:rPr>
              <w:t>FFS: Further partitioning of this FG based on existing and future agreements</w:t>
            </w:r>
          </w:p>
          <w:p w14:paraId="73DA9F19" w14:textId="77777777" w:rsidR="00B938AB" w:rsidRPr="00770E21" w:rsidRDefault="00B938AB" w:rsidP="00A93D0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6F8E" w14:textId="0A97AFCA"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0C4126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BBD04" w14:textId="783F99DE" w:rsidR="00B938AB" w:rsidRPr="00770E21" w:rsidRDefault="00B938AB" w:rsidP="00A93D0E">
            <w:pPr>
              <w:pStyle w:val="TAL"/>
              <w:rPr>
                <w:rFonts w:eastAsia="MS Mincho" w:cs="Arial"/>
                <w:color w:val="000000" w:themeColor="text1"/>
                <w:szCs w:val="18"/>
              </w:rPr>
            </w:pPr>
            <w:r w:rsidRPr="00770E21">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F2DB" w14:textId="3AFED069"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7A270" w14:textId="5C8E223C"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4CAF"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hAnsi="Arial" w:cs="Arial"/>
                <w:color w:val="000000" w:themeColor="text1"/>
                <w:sz w:val="18"/>
                <w:szCs w:val="18"/>
              </w:rPr>
              <w:t xml:space="preserve">1. Support of M-TRP PUSCH repetition for </w:t>
            </w:r>
            <w:r w:rsidRPr="00770E21">
              <w:rPr>
                <w:rFonts w:ascii="Arial" w:hAnsi="Arial" w:cs="Arial"/>
                <w:color w:val="000000" w:themeColor="text1"/>
                <w:sz w:val="18"/>
                <w:szCs w:val="18"/>
                <w:lang w:eastAsia="zh-CN"/>
              </w:rPr>
              <w:t xml:space="preserve">3-antenna-port PUSCH transmission with type A for </w:t>
            </w:r>
            <w:r w:rsidRPr="00770E21">
              <w:rPr>
                <w:rFonts w:ascii="Arial" w:eastAsia="SimSun" w:hAnsi="Arial" w:cs="Arial"/>
                <w:color w:val="000000" w:themeColor="text1"/>
                <w:sz w:val="18"/>
                <w:szCs w:val="18"/>
                <w:lang w:eastAsia="zh-CN"/>
              </w:rPr>
              <w:t>codebook based</w:t>
            </w:r>
          </w:p>
          <w:p w14:paraId="2CBEBD34"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sequential mapping for repetitions larger than 2</w:t>
            </w:r>
          </w:p>
          <w:p w14:paraId="2C6D2F63"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highlight w:val="yellow"/>
                <w:lang w:eastAsia="zh-CN"/>
              </w:rPr>
              <w:t>[- cyclic mapping for 2 repetitions]</w:t>
            </w:r>
          </w:p>
          <w:p w14:paraId="73BFA4FB"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xml:space="preserve">2. Support of two SRS resource sets with usage set to 'codebook' </w:t>
            </w:r>
          </w:p>
          <w:p w14:paraId="1A291DFB"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xml:space="preserve">3. Supported number of SRS resources in one SRS resource set </w:t>
            </w:r>
          </w:p>
          <w:p w14:paraId="0C6F654D" w14:textId="77777777" w:rsidR="00B938AB" w:rsidRPr="00770E21" w:rsidRDefault="00B938AB" w:rsidP="00A93D0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E00CF" w14:textId="366FF622"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1C3C3" w14:textId="004248ED" w:rsidR="00B938AB" w:rsidRPr="00770E21" w:rsidRDefault="00B938AB" w:rsidP="00A93D0E">
            <w:pPr>
              <w:pStyle w:val="TAL"/>
              <w:rPr>
                <w:rFonts w:eastAsia="SimSun" w:cs="Arial"/>
                <w:color w:val="000000" w:themeColor="text1"/>
                <w:szCs w:val="18"/>
                <w:lang w:eastAsia="zh-CN"/>
              </w:rPr>
            </w:pPr>
            <w:r w:rsidRPr="00770E2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00362" w14:textId="09F46605"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E7D87" w14:textId="7FFA90F3"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val="en-US" w:eastAsia="zh-CN"/>
              </w:rPr>
              <w:t>M-TRP PUSCH repetition is not supported for 3TX PUSCH transmission</w:t>
            </w:r>
            <w:r w:rsidRPr="00770E21">
              <w:rPr>
                <w:rFonts w:cs="Arial"/>
                <w:color w:val="000000" w:themeColor="text1"/>
                <w:szCs w:val="18"/>
                <w:lang w:eastAsia="zh-CN"/>
              </w:rPr>
              <w:t xml:space="preserve"> with type A for </w:t>
            </w:r>
            <w:r w:rsidRPr="00770E21">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5CFC" w14:textId="4A97BF44"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318C" w14:textId="3A916E24"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7A765" w14:textId="783B3E21"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97DE" w14:textId="13CB7D24"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C7904" w14:textId="77777777" w:rsidR="00B938AB" w:rsidRPr="00770E21" w:rsidRDefault="00B938AB" w:rsidP="00A93D0E">
            <w:pPr>
              <w:pStyle w:val="TAL"/>
              <w:rPr>
                <w:rFonts w:eastAsia="Yu Mincho" w:cs="Arial"/>
                <w:color w:val="000000" w:themeColor="text1"/>
                <w:szCs w:val="18"/>
                <w:highlight w:val="yellow"/>
              </w:rPr>
            </w:pPr>
            <w:r w:rsidRPr="00770E21">
              <w:rPr>
                <w:rFonts w:eastAsia="Yu Mincho" w:cs="Arial"/>
                <w:color w:val="000000" w:themeColor="text1"/>
                <w:szCs w:val="18"/>
                <w:highlight w:val="yellow"/>
              </w:rPr>
              <w:t>[Component 3 candidate values: {1,2}]</w:t>
            </w:r>
          </w:p>
          <w:p w14:paraId="280B4501" w14:textId="77777777" w:rsidR="00B938AB" w:rsidRPr="00770E21" w:rsidRDefault="00B938AB" w:rsidP="00A93D0E">
            <w:pPr>
              <w:pStyle w:val="TAL"/>
              <w:rPr>
                <w:rFonts w:eastAsia="Yu Mincho" w:cs="Arial"/>
                <w:color w:val="000000" w:themeColor="text1"/>
                <w:szCs w:val="18"/>
                <w:highlight w:val="yellow"/>
              </w:rPr>
            </w:pPr>
          </w:p>
          <w:p w14:paraId="5362F3D5" w14:textId="77777777" w:rsidR="00B938AB" w:rsidRPr="00770E21" w:rsidRDefault="00B938AB" w:rsidP="00A93D0E">
            <w:pPr>
              <w:keepNext/>
              <w:keepLines/>
              <w:rPr>
                <w:rFonts w:ascii="Arial" w:hAnsi="Arial" w:cs="Arial"/>
                <w:color w:val="000000" w:themeColor="text1"/>
                <w:sz w:val="18"/>
                <w:szCs w:val="18"/>
                <w:highlight w:val="yellow"/>
              </w:rPr>
            </w:pPr>
            <w:r w:rsidRPr="00770E21">
              <w:rPr>
                <w:rFonts w:ascii="Arial" w:hAnsi="Arial" w:cs="Arial"/>
                <w:color w:val="000000" w:themeColor="text1"/>
                <w:sz w:val="18"/>
                <w:szCs w:val="18"/>
              </w:rPr>
              <w:t xml:space="preserve">Note: Two linked PDCCH candidates are not expected to be associated with different </w:t>
            </w:r>
            <w:proofErr w:type="spellStart"/>
            <w:r w:rsidRPr="00770E21">
              <w:rPr>
                <w:rFonts w:ascii="Arial" w:hAnsi="Arial" w:cs="Arial"/>
                <w:color w:val="000000" w:themeColor="text1"/>
                <w:sz w:val="18"/>
                <w:szCs w:val="18"/>
              </w:rPr>
              <w:t>CORESETPoolIndex</w:t>
            </w:r>
            <w:proofErr w:type="spellEnd"/>
            <w:r w:rsidRPr="00770E21">
              <w:rPr>
                <w:rFonts w:ascii="Arial" w:hAnsi="Arial" w:cs="Arial"/>
                <w:color w:val="000000" w:themeColor="text1"/>
                <w:sz w:val="18"/>
                <w:szCs w:val="18"/>
              </w:rPr>
              <w:t xml:space="preserve"> values</w:t>
            </w:r>
          </w:p>
          <w:p w14:paraId="42A8191B" w14:textId="163107C3"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80B95" w14:textId="720389AC"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6666088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394D8" w14:textId="0CC5706B" w:rsidR="00B938AB" w:rsidRPr="00770E21" w:rsidRDefault="00B938AB" w:rsidP="00A93D0E">
            <w:pPr>
              <w:pStyle w:val="TAL"/>
              <w:rPr>
                <w:rFonts w:eastAsia="MS Mincho" w:cs="Arial"/>
                <w:color w:val="000000" w:themeColor="text1"/>
                <w:szCs w:val="18"/>
              </w:rPr>
            </w:pPr>
            <w:r w:rsidRPr="00770E21">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1D007" w14:textId="0D765FC3"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660CE" w14:textId="114479BC"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D620"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hAnsi="Arial" w:cs="Arial"/>
                <w:color w:val="000000" w:themeColor="text1"/>
                <w:sz w:val="18"/>
                <w:szCs w:val="18"/>
              </w:rPr>
              <w:t xml:space="preserve">Support of M-TRP PUSCH repetition for </w:t>
            </w:r>
            <w:r w:rsidRPr="00770E21">
              <w:rPr>
                <w:rFonts w:ascii="Arial" w:hAnsi="Arial" w:cs="Arial"/>
                <w:color w:val="000000" w:themeColor="text1"/>
                <w:sz w:val="18"/>
                <w:szCs w:val="18"/>
                <w:lang w:eastAsia="zh-CN"/>
              </w:rPr>
              <w:t xml:space="preserve">3-antenna-port PUSCH transmission with type A for </w:t>
            </w:r>
            <w:r w:rsidRPr="00770E21">
              <w:rPr>
                <w:rFonts w:ascii="Arial" w:eastAsia="SimSun" w:hAnsi="Arial" w:cs="Arial"/>
                <w:color w:val="000000" w:themeColor="text1"/>
                <w:sz w:val="18"/>
                <w:szCs w:val="18"/>
                <w:lang w:eastAsia="zh-CN"/>
              </w:rPr>
              <w:t>non-codebook based</w:t>
            </w:r>
          </w:p>
          <w:p w14:paraId="6D693F45"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sequential mapping for repetitions larger than 2</w:t>
            </w:r>
          </w:p>
          <w:p w14:paraId="79AD3C5D"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highlight w:val="yellow"/>
                <w:lang w:eastAsia="zh-CN"/>
              </w:rPr>
              <w:t>[- cyclic mapping for 2 repetitions]</w:t>
            </w:r>
          </w:p>
          <w:p w14:paraId="05F1B732"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xml:space="preserve">2. Support of two SRS resource sets with usage set to 'non-codebook' </w:t>
            </w:r>
          </w:p>
          <w:p w14:paraId="748C8484" w14:textId="250DB2F0" w:rsidR="00B938AB" w:rsidRPr="00770E21" w:rsidRDefault="00B938AB" w:rsidP="00A93D0E">
            <w:pPr>
              <w:rPr>
                <w:rFonts w:ascii="Arial" w:hAnsi="Arial" w:cs="Arial"/>
                <w:color w:val="000000" w:themeColor="text1"/>
                <w:sz w:val="18"/>
                <w:szCs w:val="18"/>
              </w:rPr>
            </w:pPr>
            <w:r w:rsidRPr="00770E21">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4B94F" w14:textId="19965664"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5E132" w14:textId="377CEC75" w:rsidR="00B938AB" w:rsidRPr="00770E21" w:rsidRDefault="00B938AB" w:rsidP="00A93D0E">
            <w:pPr>
              <w:pStyle w:val="TAL"/>
              <w:rPr>
                <w:rFonts w:eastAsia="SimSun" w:cs="Arial"/>
                <w:color w:val="000000" w:themeColor="text1"/>
                <w:szCs w:val="18"/>
                <w:lang w:eastAsia="zh-CN"/>
              </w:rPr>
            </w:pPr>
            <w:r w:rsidRPr="00770E2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F84E" w14:textId="4E880BD6"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AA90" w14:textId="543AE795"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val="en-US" w:eastAsia="zh-CN"/>
              </w:rPr>
              <w:t>M-TRP PUSCH repetition is not supported for 3TX PUSCH transmission</w:t>
            </w:r>
            <w:r w:rsidRPr="00770E21">
              <w:rPr>
                <w:rFonts w:cs="Arial"/>
                <w:color w:val="000000" w:themeColor="text1"/>
                <w:szCs w:val="18"/>
                <w:lang w:eastAsia="zh-CN"/>
              </w:rPr>
              <w:t xml:space="preserve"> with type A for </w:t>
            </w:r>
            <w:r w:rsidRPr="00770E21">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5B9D" w14:textId="72D32CF9"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4EE8" w14:textId="2A71313D"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CEEF4" w14:textId="537AB079"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7C3DC" w14:textId="24D0FE75"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E8295" w14:textId="77777777" w:rsidR="00B938AB" w:rsidRPr="00770E21" w:rsidRDefault="00B938AB" w:rsidP="00A93D0E">
            <w:pPr>
              <w:pStyle w:val="TAL"/>
              <w:rPr>
                <w:rFonts w:eastAsia="Yu Mincho" w:cs="Arial"/>
                <w:color w:val="000000" w:themeColor="text1"/>
                <w:szCs w:val="18"/>
                <w:highlight w:val="yellow"/>
              </w:rPr>
            </w:pPr>
            <w:r w:rsidRPr="00770E21">
              <w:rPr>
                <w:rFonts w:eastAsia="Yu Mincho" w:cs="Arial"/>
                <w:color w:val="000000" w:themeColor="text1"/>
                <w:szCs w:val="18"/>
                <w:highlight w:val="yellow"/>
              </w:rPr>
              <w:t>[Component 3 candidate values: {1,2,3.4}]</w:t>
            </w:r>
          </w:p>
          <w:p w14:paraId="27A44AD3" w14:textId="77777777" w:rsidR="00B938AB" w:rsidRPr="00770E21" w:rsidRDefault="00B938AB" w:rsidP="00A93D0E">
            <w:pPr>
              <w:pStyle w:val="TAL"/>
              <w:rPr>
                <w:rFonts w:eastAsia="Yu Mincho" w:cs="Arial"/>
                <w:color w:val="000000" w:themeColor="text1"/>
                <w:szCs w:val="18"/>
                <w:highlight w:val="yellow"/>
              </w:rPr>
            </w:pPr>
          </w:p>
          <w:p w14:paraId="64D73913" w14:textId="77777777" w:rsidR="00B938AB" w:rsidRPr="00770E21" w:rsidRDefault="00B938AB" w:rsidP="00A93D0E">
            <w:pPr>
              <w:keepNext/>
              <w:keepLines/>
              <w:rPr>
                <w:rFonts w:ascii="Arial" w:hAnsi="Arial" w:cs="Arial"/>
                <w:color w:val="000000" w:themeColor="text1"/>
                <w:sz w:val="18"/>
                <w:szCs w:val="18"/>
                <w:highlight w:val="yellow"/>
              </w:rPr>
            </w:pPr>
            <w:r w:rsidRPr="00770E21">
              <w:rPr>
                <w:rFonts w:ascii="Arial" w:hAnsi="Arial" w:cs="Arial"/>
                <w:color w:val="000000" w:themeColor="text1"/>
                <w:sz w:val="18"/>
                <w:szCs w:val="18"/>
              </w:rPr>
              <w:t xml:space="preserve">Note: Two linked PDCCH candidates are not expected to be associated with different </w:t>
            </w:r>
            <w:proofErr w:type="spellStart"/>
            <w:r w:rsidRPr="00770E21">
              <w:rPr>
                <w:rFonts w:ascii="Arial" w:hAnsi="Arial" w:cs="Arial"/>
                <w:color w:val="000000" w:themeColor="text1"/>
                <w:sz w:val="18"/>
                <w:szCs w:val="18"/>
              </w:rPr>
              <w:t>CORESETPoolIndex</w:t>
            </w:r>
            <w:proofErr w:type="spellEnd"/>
            <w:r w:rsidRPr="00770E21">
              <w:rPr>
                <w:rFonts w:ascii="Arial" w:hAnsi="Arial" w:cs="Arial"/>
                <w:color w:val="000000" w:themeColor="text1"/>
                <w:sz w:val="18"/>
                <w:szCs w:val="18"/>
              </w:rPr>
              <w:t xml:space="preserve"> values</w:t>
            </w:r>
          </w:p>
          <w:p w14:paraId="4EA191C2" w14:textId="2FB56AA1"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9A37" w14:textId="5DC860AD"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0EB4EE1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FF3E66" w14:textId="6B31C3E8" w:rsidR="00B938AB" w:rsidRPr="00770E21" w:rsidRDefault="00B938AB" w:rsidP="00A93D0E">
            <w:pPr>
              <w:pStyle w:val="TAL"/>
              <w:rPr>
                <w:rFonts w:eastAsia="MS Mincho" w:cs="Arial"/>
                <w:color w:val="000000" w:themeColor="text1"/>
                <w:szCs w:val="18"/>
              </w:rPr>
            </w:pPr>
            <w:r w:rsidRPr="00770E21">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964F" w14:textId="6F358D2B"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84AF0" w14:textId="7475AE6B"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2C31"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hAnsi="Arial" w:cs="Arial"/>
                <w:color w:val="000000" w:themeColor="text1"/>
                <w:sz w:val="18"/>
                <w:szCs w:val="18"/>
              </w:rPr>
              <w:t xml:space="preserve">Support of M-TRP PUSCH repetition for </w:t>
            </w:r>
            <w:r w:rsidRPr="00770E21">
              <w:rPr>
                <w:rFonts w:ascii="Arial" w:hAnsi="Arial" w:cs="Arial"/>
                <w:color w:val="000000" w:themeColor="text1"/>
                <w:sz w:val="18"/>
                <w:szCs w:val="18"/>
                <w:lang w:eastAsia="zh-CN"/>
              </w:rPr>
              <w:t xml:space="preserve">3-antenna-port PUSCH transmission with type B for </w:t>
            </w:r>
            <w:r w:rsidRPr="00770E21">
              <w:rPr>
                <w:rFonts w:ascii="Arial" w:eastAsia="SimSun" w:hAnsi="Arial" w:cs="Arial"/>
                <w:color w:val="000000" w:themeColor="text1"/>
                <w:sz w:val="18"/>
                <w:szCs w:val="18"/>
                <w:lang w:eastAsia="zh-CN"/>
              </w:rPr>
              <w:t>codebook based</w:t>
            </w:r>
          </w:p>
          <w:p w14:paraId="64F92E3D"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sequential mapping for repetitions larger than 2</w:t>
            </w:r>
          </w:p>
          <w:p w14:paraId="466FBD37"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highlight w:val="yellow"/>
                <w:lang w:eastAsia="zh-CN"/>
              </w:rPr>
              <w:t>[- cyclic mapping for 2 repetitions]</w:t>
            </w:r>
          </w:p>
          <w:p w14:paraId="47BAC5C4"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xml:space="preserve">2. Support of two SRS resource sets with usage set to 'codebook' </w:t>
            </w:r>
          </w:p>
          <w:p w14:paraId="2CBFA4CB" w14:textId="6341C16C" w:rsidR="00B938AB" w:rsidRPr="00770E21" w:rsidRDefault="00B938AB" w:rsidP="00A93D0E">
            <w:pPr>
              <w:rPr>
                <w:rFonts w:ascii="Arial" w:hAnsi="Arial" w:cs="Arial"/>
                <w:color w:val="000000" w:themeColor="text1"/>
                <w:sz w:val="18"/>
                <w:szCs w:val="18"/>
              </w:rPr>
            </w:pPr>
            <w:r w:rsidRPr="00770E21">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BDC9" w14:textId="6CA6488A"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AB124" w14:textId="4239BD16" w:rsidR="00B938AB" w:rsidRPr="00770E21" w:rsidRDefault="00B938AB" w:rsidP="00A93D0E">
            <w:pPr>
              <w:pStyle w:val="TAL"/>
              <w:rPr>
                <w:rFonts w:eastAsia="SimSun" w:cs="Arial"/>
                <w:color w:val="000000" w:themeColor="text1"/>
                <w:szCs w:val="18"/>
                <w:lang w:eastAsia="zh-CN"/>
              </w:rPr>
            </w:pPr>
            <w:r w:rsidRPr="00770E2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AC36" w14:textId="3C17BEA6"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D704D" w14:textId="75F9AEFB"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val="en-US" w:eastAsia="zh-CN"/>
              </w:rPr>
              <w:t xml:space="preserve">M-TRP PUSCH repetition is not supported for 3TX PUSCH transmission </w:t>
            </w:r>
            <w:r w:rsidRPr="00770E21">
              <w:rPr>
                <w:rFonts w:cs="Arial"/>
                <w:color w:val="000000" w:themeColor="text1"/>
                <w:szCs w:val="18"/>
                <w:lang w:eastAsia="zh-CN"/>
              </w:rPr>
              <w:t xml:space="preserve">with type B for </w:t>
            </w:r>
            <w:r w:rsidRPr="00770E21">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A2E43" w14:textId="06BADABC"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9696" w14:textId="4966020A"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6AE98" w14:textId="696905C2"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4B63D" w14:textId="7D0ED24B"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679E3" w14:textId="77777777" w:rsidR="00B938AB" w:rsidRPr="00770E21" w:rsidRDefault="00B938AB" w:rsidP="00A93D0E">
            <w:pPr>
              <w:pStyle w:val="TAL"/>
              <w:rPr>
                <w:rFonts w:eastAsia="Yu Mincho" w:cs="Arial"/>
                <w:color w:val="000000" w:themeColor="text1"/>
                <w:szCs w:val="18"/>
                <w:highlight w:val="yellow"/>
              </w:rPr>
            </w:pPr>
            <w:r w:rsidRPr="00770E21">
              <w:rPr>
                <w:rFonts w:eastAsia="Yu Mincho" w:cs="Arial"/>
                <w:color w:val="000000" w:themeColor="text1"/>
                <w:szCs w:val="18"/>
                <w:highlight w:val="yellow"/>
              </w:rPr>
              <w:t>[Component 3 candidate values: {1,2}]</w:t>
            </w:r>
          </w:p>
          <w:p w14:paraId="599ED001" w14:textId="77777777" w:rsidR="00B938AB" w:rsidRPr="00770E21" w:rsidRDefault="00B938AB" w:rsidP="00A93D0E">
            <w:pPr>
              <w:keepNext/>
              <w:keepLines/>
              <w:rPr>
                <w:rFonts w:ascii="Arial" w:hAnsi="Arial" w:cs="Arial"/>
                <w:color w:val="000000" w:themeColor="text1"/>
                <w:sz w:val="18"/>
                <w:szCs w:val="18"/>
                <w:highlight w:val="yellow"/>
              </w:rPr>
            </w:pPr>
            <w:r w:rsidRPr="00770E21">
              <w:rPr>
                <w:rFonts w:ascii="Arial" w:hAnsi="Arial" w:cs="Arial"/>
                <w:color w:val="000000" w:themeColor="text1"/>
                <w:sz w:val="18"/>
                <w:szCs w:val="18"/>
              </w:rPr>
              <w:t xml:space="preserve">Note: Two linked PDCCH candidates are not expected to be associated with different </w:t>
            </w:r>
            <w:proofErr w:type="spellStart"/>
            <w:r w:rsidRPr="00770E21">
              <w:rPr>
                <w:rFonts w:ascii="Arial" w:hAnsi="Arial" w:cs="Arial"/>
                <w:color w:val="000000" w:themeColor="text1"/>
                <w:sz w:val="18"/>
                <w:szCs w:val="18"/>
              </w:rPr>
              <w:t>CORESETPoolIndex</w:t>
            </w:r>
            <w:proofErr w:type="spellEnd"/>
            <w:r w:rsidRPr="00770E21">
              <w:rPr>
                <w:rFonts w:ascii="Arial" w:hAnsi="Arial" w:cs="Arial"/>
                <w:color w:val="000000" w:themeColor="text1"/>
                <w:sz w:val="18"/>
                <w:szCs w:val="18"/>
              </w:rPr>
              <w:t xml:space="preserve"> values</w:t>
            </w:r>
          </w:p>
          <w:p w14:paraId="427024C4" w14:textId="3C9EAEB3"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4E8A" w14:textId="2EA0D7EE"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41B23BB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CA1A3F" w14:textId="6B888333" w:rsidR="00B938AB" w:rsidRPr="00770E21" w:rsidRDefault="00B938AB" w:rsidP="00A93D0E">
            <w:pPr>
              <w:pStyle w:val="TAL"/>
              <w:rPr>
                <w:rFonts w:eastAsia="MS Mincho" w:cs="Arial"/>
                <w:color w:val="000000" w:themeColor="text1"/>
                <w:szCs w:val="18"/>
              </w:rPr>
            </w:pPr>
            <w:r w:rsidRPr="00770E21">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DB59B" w14:textId="6F1E2F24"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E988" w14:textId="74035C67"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CE403"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hAnsi="Arial" w:cs="Arial"/>
                <w:color w:val="000000" w:themeColor="text1"/>
                <w:sz w:val="18"/>
                <w:szCs w:val="18"/>
              </w:rPr>
              <w:t xml:space="preserve">Support of M-TRP PUSCH repetition for </w:t>
            </w:r>
            <w:r w:rsidRPr="00770E21">
              <w:rPr>
                <w:rFonts w:ascii="Arial" w:hAnsi="Arial" w:cs="Arial"/>
                <w:color w:val="000000" w:themeColor="text1"/>
                <w:sz w:val="18"/>
                <w:szCs w:val="18"/>
                <w:lang w:eastAsia="zh-CN"/>
              </w:rPr>
              <w:t xml:space="preserve">3-antenna-port PUSCH transmission with type B for </w:t>
            </w:r>
            <w:r w:rsidRPr="00770E21">
              <w:rPr>
                <w:rFonts w:ascii="Arial" w:eastAsia="SimSun" w:hAnsi="Arial" w:cs="Arial"/>
                <w:color w:val="000000" w:themeColor="text1"/>
                <w:sz w:val="18"/>
                <w:szCs w:val="18"/>
                <w:lang w:eastAsia="zh-CN"/>
              </w:rPr>
              <w:t>non-codebook based</w:t>
            </w:r>
          </w:p>
          <w:p w14:paraId="63C42606"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sequential mapping for repetitions larger than 2</w:t>
            </w:r>
          </w:p>
          <w:p w14:paraId="76F39356"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highlight w:val="yellow"/>
                <w:lang w:eastAsia="zh-CN"/>
              </w:rPr>
              <w:t>[- cyclic mapping for 2 repetitions]</w:t>
            </w:r>
          </w:p>
          <w:p w14:paraId="79683E4E" w14:textId="77777777" w:rsidR="00B938AB" w:rsidRPr="00770E21" w:rsidRDefault="00B938AB" w:rsidP="00A93D0E">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770E21">
              <w:rPr>
                <w:rFonts w:ascii="Arial" w:eastAsia="SimSun" w:hAnsi="Arial" w:cs="Arial"/>
                <w:color w:val="000000" w:themeColor="text1"/>
                <w:sz w:val="18"/>
                <w:szCs w:val="18"/>
                <w:lang w:eastAsia="zh-CN"/>
              </w:rPr>
              <w:t xml:space="preserve">2. Support of two SRS resource sets with usage set to 'non-codebook' </w:t>
            </w:r>
          </w:p>
          <w:p w14:paraId="6F67C14C" w14:textId="2F2B1E1D" w:rsidR="00B938AB" w:rsidRPr="00770E21" w:rsidRDefault="00B938AB" w:rsidP="00A93D0E">
            <w:pPr>
              <w:rPr>
                <w:rFonts w:ascii="Arial" w:hAnsi="Arial" w:cs="Arial"/>
                <w:color w:val="000000" w:themeColor="text1"/>
                <w:sz w:val="18"/>
                <w:szCs w:val="18"/>
              </w:rPr>
            </w:pPr>
            <w:r w:rsidRPr="00770E21">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77F8" w14:textId="242F080B"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4C92" w14:textId="3B5448BE" w:rsidR="00B938AB" w:rsidRPr="00770E21" w:rsidRDefault="00B938AB" w:rsidP="00A93D0E">
            <w:pPr>
              <w:pStyle w:val="TAL"/>
              <w:rPr>
                <w:rFonts w:eastAsia="SimSun" w:cs="Arial"/>
                <w:color w:val="000000" w:themeColor="text1"/>
                <w:szCs w:val="18"/>
                <w:lang w:eastAsia="zh-CN"/>
              </w:rPr>
            </w:pPr>
            <w:r w:rsidRPr="00770E2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85109" w14:textId="2B776416"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99180" w14:textId="1E476946"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val="en-US" w:eastAsia="zh-CN"/>
              </w:rPr>
              <w:t>M-TRP PUSCH repetition is not supported for 3TX PUSCH transmission</w:t>
            </w:r>
            <w:r w:rsidRPr="00770E21">
              <w:rPr>
                <w:rFonts w:cs="Arial"/>
                <w:color w:val="000000" w:themeColor="text1"/>
                <w:szCs w:val="18"/>
                <w:lang w:eastAsia="zh-CN"/>
              </w:rPr>
              <w:t xml:space="preserve"> with type B for </w:t>
            </w:r>
            <w:r w:rsidRPr="00770E21">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F9D10" w14:textId="349E6EA2"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462E" w14:textId="3D070C47"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6249B" w14:textId="526EC7F3"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3C9B" w14:textId="7EF98C0A"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68DF" w14:textId="77777777" w:rsidR="00B938AB" w:rsidRPr="00770E21" w:rsidRDefault="00B938AB" w:rsidP="00A93D0E">
            <w:pPr>
              <w:pStyle w:val="TAL"/>
              <w:rPr>
                <w:rFonts w:eastAsia="Yu Mincho" w:cs="Arial"/>
                <w:color w:val="000000" w:themeColor="text1"/>
                <w:szCs w:val="18"/>
                <w:highlight w:val="yellow"/>
              </w:rPr>
            </w:pPr>
            <w:r w:rsidRPr="00770E21">
              <w:rPr>
                <w:rFonts w:eastAsia="Yu Mincho" w:cs="Arial"/>
                <w:color w:val="000000" w:themeColor="text1"/>
                <w:szCs w:val="18"/>
                <w:highlight w:val="yellow"/>
              </w:rPr>
              <w:t>[Component 3 candidate values: {1,2,3,4}]</w:t>
            </w:r>
          </w:p>
          <w:p w14:paraId="7A8A1BFC" w14:textId="77777777" w:rsidR="00B938AB" w:rsidRPr="00770E21" w:rsidRDefault="00B938AB" w:rsidP="00A93D0E">
            <w:pPr>
              <w:keepNext/>
              <w:keepLines/>
              <w:rPr>
                <w:rFonts w:ascii="Arial" w:hAnsi="Arial" w:cs="Arial"/>
                <w:color w:val="000000" w:themeColor="text1"/>
                <w:sz w:val="18"/>
                <w:szCs w:val="18"/>
              </w:rPr>
            </w:pPr>
          </w:p>
          <w:p w14:paraId="1F607EBF" w14:textId="77777777" w:rsidR="00B938AB" w:rsidRPr="00770E21" w:rsidRDefault="00B938AB" w:rsidP="00A93D0E">
            <w:pPr>
              <w:keepNext/>
              <w:keepLines/>
              <w:rPr>
                <w:rFonts w:ascii="Arial" w:hAnsi="Arial" w:cs="Arial"/>
                <w:color w:val="000000" w:themeColor="text1"/>
                <w:sz w:val="18"/>
                <w:szCs w:val="18"/>
                <w:highlight w:val="yellow"/>
              </w:rPr>
            </w:pPr>
            <w:r w:rsidRPr="00770E21">
              <w:rPr>
                <w:rFonts w:ascii="Arial" w:hAnsi="Arial" w:cs="Arial"/>
                <w:color w:val="000000" w:themeColor="text1"/>
                <w:sz w:val="18"/>
                <w:szCs w:val="18"/>
              </w:rPr>
              <w:t xml:space="preserve">Note: Two linked PDCCH candidates are not expected to be associated with different </w:t>
            </w:r>
            <w:proofErr w:type="spellStart"/>
            <w:r w:rsidRPr="00770E21">
              <w:rPr>
                <w:rFonts w:ascii="Arial" w:hAnsi="Arial" w:cs="Arial"/>
                <w:color w:val="000000" w:themeColor="text1"/>
                <w:sz w:val="18"/>
                <w:szCs w:val="18"/>
              </w:rPr>
              <w:t>CORESETPoolIndex</w:t>
            </w:r>
            <w:proofErr w:type="spellEnd"/>
            <w:r w:rsidRPr="00770E21">
              <w:rPr>
                <w:rFonts w:ascii="Arial" w:hAnsi="Arial" w:cs="Arial"/>
                <w:color w:val="000000" w:themeColor="text1"/>
                <w:sz w:val="18"/>
                <w:szCs w:val="18"/>
              </w:rPr>
              <w:t xml:space="preserve"> values</w:t>
            </w:r>
          </w:p>
          <w:p w14:paraId="067CC82D" w14:textId="53EB23F3"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0CDC" w14:textId="7ECF14D0"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0B07A1F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7C907" w14:textId="695E7336" w:rsidR="00B938AB" w:rsidRPr="00770E21" w:rsidRDefault="00B938AB" w:rsidP="00A93D0E">
            <w:pPr>
              <w:pStyle w:val="TAL"/>
              <w:rPr>
                <w:rFonts w:eastAsia="MS Mincho" w:cs="Arial"/>
                <w:color w:val="000000" w:themeColor="text1"/>
                <w:szCs w:val="18"/>
              </w:rPr>
            </w:pPr>
            <w:r w:rsidRPr="00770E21">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7D68E" w14:textId="6776BE00"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EC43B" w14:textId="5163E89B"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5DA6" w14:textId="77777777" w:rsidR="00B938AB" w:rsidRPr="00770E21" w:rsidRDefault="00B938AB" w:rsidP="00A93D0E">
            <w:pPr>
              <w:overflowPunct w:val="0"/>
              <w:autoSpaceDE w:val="0"/>
              <w:autoSpaceDN w:val="0"/>
              <w:adjustRightInd w:val="0"/>
              <w:spacing w:afterLines="50" w:after="120"/>
              <w:textAlignment w:val="baseline"/>
              <w:rPr>
                <w:rFonts w:ascii="Arial" w:hAnsi="Arial" w:cs="Arial"/>
                <w:color w:val="000000" w:themeColor="text1"/>
                <w:sz w:val="18"/>
                <w:szCs w:val="18"/>
              </w:rPr>
            </w:pPr>
            <w:r w:rsidRPr="00770E21">
              <w:rPr>
                <w:rFonts w:ascii="Arial" w:hAnsi="Arial" w:cs="Arial"/>
                <w:color w:val="000000" w:themeColor="text1"/>
                <w:sz w:val="18"/>
                <w:szCs w:val="18"/>
              </w:rPr>
              <w:t>Number of supported PTRS ports for PUSCH transmission</w:t>
            </w:r>
          </w:p>
          <w:p w14:paraId="47BAB937" w14:textId="77777777" w:rsidR="00B938AB" w:rsidRPr="00770E21" w:rsidRDefault="00B938AB" w:rsidP="00A93D0E">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04C25" w14:textId="14186CE5"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[59-3-1 or]</w:t>
            </w:r>
            <w:r w:rsidRPr="00770E21">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60720" w14:textId="08163A87" w:rsidR="00B938AB" w:rsidRPr="00770E21" w:rsidRDefault="00B938AB" w:rsidP="00A93D0E">
            <w:pPr>
              <w:pStyle w:val="TAL"/>
              <w:rPr>
                <w:rFonts w:eastAsia="SimSun" w:cs="Arial"/>
                <w:color w:val="000000" w:themeColor="text1"/>
                <w:szCs w:val="18"/>
                <w:lang w:eastAsia="zh-CN"/>
              </w:rPr>
            </w:pPr>
            <w:r w:rsidRPr="00770E2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2EBD" w14:textId="57D007E6"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F9E1" w14:textId="62CBE33F" w:rsidR="00B938AB" w:rsidRPr="00770E21" w:rsidRDefault="00B938AB" w:rsidP="00A93D0E">
            <w:pPr>
              <w:pStyle w:val="TAL"/>
              <w:rPr>
                <w:rFonts w:cs="Arial"/>
                <w:color w:val="000000" w:themeColor="text1"/>
                <w:szCs w:val="18"/>
                <w:lang w:eastAsia="zh-CN"/>
              </w:rPr>
            </w:pPr>
            <w:r w:rsidRPr="00770E21">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3F1E5" w14:textId="42D9E491"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3D122" w14:textId="3C22721B"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D141" w14:textId="10805113"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8486" w14:textId="25B30285"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07AF" w14:textId="5F748021"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99EC" w14:textId="13646DB3"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2399B4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3669DC" w14:textId="0ED11B3C" w:rsidR="00B938AB" w:rsidRPr="00770E21" w:rsidRDefault="00B938AB" w:rsidP="00A93D0E">
            <w:pPr>
              <w:pStyle w:val="TAL"/>
              <w:rPr>
                <w:rFonts w:eastAsia="MS Mincho" w:cs="Arial"/>
                <w:color w:val="000000" w:themeColor="text1"/>
                <w:szCs w:val="18"/>
              </w:rPr>
            </w:pPr>
            <w:r w:rsidRPr="00770E21">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0332" w14:textId="070E90E9"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930C" w14:textId="54D9F264"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val="en-US" w:eastAsia="zh-CN"/>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ECD3" w14:textId="4834C590" w:rsidR="00B938AB" w:rsidRPr="00770E21" w:rsidRDefault="00B938AB" w:rsidP="00A93D0E">
            <w:pPr>
              <w:rPr>
                <w:rFonts w:ascii="Arial" w:hAnsi="Arial" w:cs="Arial"/>
                <w:color w:val="000000" w:themeColor="text1"/>
                <w:sz w:val="18"/>
                <w:szCs w:val="18"/>
              </w:rPr>
            </w:pPr>
            <w:r w:rsidRPr="00770E21">
              <w:rPr>
                <w:rFonts w:ascii="Arial" w:eastAsia="MS Mincho" w:hAnsi="Arial" w:cs="Arial"/>
                <w:color w:val="000000" w:themeColor="text1"/>
                <w:sz w:val="18"/>
                <w:szCs w:val="18"/>
              </w:rPr>
              <w:t xml:space="preserve">UL full power transmission mode of </w:t>
            </w:r>
            <w:proofErr w:type="spellStart"/>
            <w:r w:rsidRPr="00770E21">
              <w:rPr>
                <w:rFonts w:ascii="Arial" w:eastAsia="MS Mincho" w:hAnsi="Arial" w:cs="Arial"/>
                <w:i/>
                <w:iCs/>
                <w:color w:val="000000" w:themeColor="text1"/>
                <w:sz w:val="18"/>
                <w:szCs w:val="18"/>
              </w:rPr>
              <w:t>fullpower</w:t>
            </w:r>
            <w:proofErr w:type="spellEnd"/>
            <w:r w:rsidRPr="00770E21">
              <w:rPr>
                <w:rFonts w:ascii="Arial" w:eastAsia="Yu Mincho"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26711" w14:textId="2B8BF9FC"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E04D" w14:textId="3401F5C4" w:rsidR="00B938AB" w:rsidRPr="00770E21" w:rsidRDefault="00B938AB" w:rsidP="00A93D0E">
            <w:pPr>
              <w:pStyle w:val="TAL"/>
              <w:rPr>
                <w:rFonts w:eastAsia="SimSun" w:cs="Arial"/>
                <w:color w:val="000000" w:themeColor="text1"/>
                <w:szCs w:val="18"/>
                <w:lang w:eastAsia="zh-CN"/>
              </w:rPr>
            </w:pPr>
            <w:r w:rsidRPr="00770E21">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1BDBF" w14:textId="4A3E230A"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8FEB6" w14:textId="4CD3115F"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val="en-US" w:eastAsia="zh-CN"/>
              </w:rPr>
              <w:t xml:space="preserve">UL full power transmission mode of </w:t>
            </w:r>
            <w:proofErr w:type="spellStart"/>
            <w:r w:rsidRPr="00770E21">
              <w:rPr>
                <w:rFonts w:cs="Arial"/>
                <w:i/>
                <w:iCs/>
                <w:color w:val="000000" w:themeColor="text1"/>
                <w:szCs w:val="18"/>
                <w:lang w:val="en-US" w:eastAsia="zh-CN"/>
              </w:rPr>
              <w:t>fullpower</w:t>
            </w:r>
            <w:proofErr w:type="spellEnd"/>
            <w:r w:rsidRPr="00770E21">
              <w:rPr>
                <w:rFonts w:cs="Arial"/>
                <w:color w:val="000000" w:themeColor="text1"/>
                <w:szCs w:val="18"/>
                <w:lang w:val="en-US" w:eastAsia="zh-CN"/>
              </w:rPr>
              <w:t xml:space="preserve"> is not supported for 3 Tx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5A0B" w14:textId="584E4213"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B2E3D" w14:textId="4D49C791"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B69F" w14:textId="2279D866"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FD124" w14:textId="376F88E9"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433E7" w14:textId="77777777" w:rsidR="00B938AB" w:rsidRPr="00770E21" w:rsidRDefault="00B938AB" w:rsidP="00A93D0E">
            <w:pPr>
              <w:keepNext/>
              <w:keepLines/>
              <w:rPr>
                <w:rFonts w:ascii="Arial" w:hAnsi="Arial" w:cs="Arial"/>
                <w:color w:val="000000" w:themeColor="text1"/>
                <w:sz w:val="18"/>
                <w:szCs w:val="18"/>
              </w:rPr>
            </w:pPr>
            <w:r w:rsidRPr="00770E21">
              <w:rPr>
                <w:rFonts w:ascii="Arial" w:hAnsi="Arial" w:cs="Arial"/>
                <w:color w:val="000000" w:themeColor="text1"/>
                <w:sz w:val="18"/>
                <w:szCs w:val="18"/>
              </w:rPr>
              <w:t>Note: If a UE does not support this FG, Rel. 15 power scaling procedures apply</w:t>
            </w:r>
          </w:p>
          <w:p w14:paraId="6B675B0B" w14:textId="69A7F5EA"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CB6B2" w14:textId="6B91F968"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642DFCF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99487" w14:textId="759A5AB1" w:rsidR="00B938AB" w:rsidRPr="00770E21" w:rsidRDefault="00B938AB" w:rsidP="00A93D0E">
            <w:pPr>
              <w:pStyle w:val="TAL"/>
              <w:rPr>
                <w:rFonts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3C3FA" w14:textId="3D96355B"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3A3E" w14:textId="4689C40B"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val="en-US" w:eastAsia="zh-CN"/>
              </w:rPr>
              <w:t xml:space="preserve">PL offset for PUCCH/PUSCH/SRS power control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3011" w14:textId="2E32A7A0" w:rsidR="00B938AB" w:rsidRPr="00770E21" w:rsidRDefault="00B938AB" w:rsidP="00A93D0E">
            <w:pPr>
              <w:rPr>
                <w:rFonts w:ascii="Arial" w:eastAsia="MS Mincho" w:hAnsi="Arial" w:cs="Arial"/>
                <w:color w:val="000000" w:themeColor="text1"/>
                <w:sz w:val="18"/>
                <w:szCs w:val="18"/>
              </w:rPr>
            </w:pPr>
            <w:r w:rsidRPr="00770E21">
              <w:rPr>
                <w:rFonts w:ascii="Arial" w:hAnsi="Arial" w:cs="Arial"/>
                <w:color w:val="000000" w:themeColor="text1"/>
                <w:sz w:val="18"/>
                <w:szCs w:val="18"/>
              </w:rPr>
              <w:t>Support of applying path loss offset for PUCCH/PUSCH/SRS power controls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DEA51" w14:textId="68555F7E"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32614" w14:textId="2E3D51B8" w:rsidR="00B938AB" w:rsidRPr="00770E21" w:rsidRDefault="00B938AB" w:rsidP="00A93D0E">
            <w:pPr>
              <w:pStyle w:val="TAL"/>
              <w:rPr>
                <w:rFonts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A275" w14:textId="0174DDBC" w:rsidR="00B938AB" w:rsidRPr="00770E21" w:rsidRDefault="00B938AB" w:rsidP="00A93D0E">
            <w:pPr>
              <w:pStyle w:val="TAL"/>
              <w:rPr>
                <w:rFonts w:cs="Arial"/>
                <w:color w:val="000000" w:themeColor="text1"/>
                <w:szCs w:val="18"/>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D5080" w14:textId="7B6B1942"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val="en-US" w:eastAsia="zh-CN"/>
              </w:rPr>
              <w:t>PL offset for PUCCH/PUSCH/SRS power control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60ADA" w14:textId="56B5005F"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2A8E" w14:textId="78DC2A94"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6FDC" w14:textId="315A6973"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C48CD" w14:textId="748C3A04"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1C04F" w14:textId="429A921B" w:rsidR="00B938AB" w:rsidRPr="00770E21" w:rsidRDefault="00B938AB" w:rsidP="00A93D0E">
            <w:pPr>
              <w:keepNext/>
              <w:keepLines/>
              <w:rPr>
                <w:rFonts w:ascii="Arial" w:hAnsi="Arial" w:cs="Arial"/>
                <w:color w:val="000000" w:themeColor="text1"/>
                <w:sz w:val="18"/>
                <w:szCs w:val="18"/>
              </w:rPr>
            </w:pPr>
            <w:r w:rsidRPr="00770E21">
              <w:rPr>
                <w:rFonts w:ascii="Arial" w:hAnsi="Arial" w:cs="Arial"/>
                <w:color w:val="000000" w:themeColor="text1"/>
                <w:sz w:val="18"/>
                <w:szCs w:val="18"/>
                <w:highlight w:val="yellow"/>
              </w:rPr>
              <w:t>FFS: Further partitioning of this FG based on existing and future agreements (e.g., joint DL/UL TCI(s) and separate 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B5664" w14:textId="3EE3E9F4"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71DFD1C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C001C" w14:textId="48930ECE" w:rsidR="00B938AB" w:rsidRPr="00770E21" w:rsidRDefault="00B938AB" w:rsidP="00A93D0E">
            <w:pPr>
              <w:pStyle w:val="TAL"/>
              <w:rPr>
                <w:rFonts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F0D1" w14:textId="4CABD485"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2FB6" w14:textId="7704CA6E"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0BEB" w14:textId="0DD6CF2E" w:rsidR="00B938AB" w:rsidRPr="00770E21" w:rsidRDefault="00B938AB" w:rsidP="00A93D0E">
            <w:pPr>
              <w:rPr>
                <w:rFonts w:ascii="Arial" w:eastAsia="MS Mincho" w:hAnsi="Arial" w:cs="Arial"/>
                <w:color w:val="000000" w:themeColor="text1"/>
                <w:sz w:val="18"/>
                <w:szCs w:val="18"/>
              </w:rPr>
            </w:pPr>
            <w:r w:rsidRPr="00770E21">
              <w:rPr>
                <w:rFonts w:ascii="Arial" w:hAnsi="Arial" w:cs="Arial"/>
                <w:color w:val="000000" w:themeColor="text1"/>
                <w:sz w:val="18"/>
                <w:szCs w:val="18"/>
              </w:rPr>
              <w:t>Support of applying 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4160E" w14:textId="04D6DCE0"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EEF34" w14:textId="41E42397" w:rsidR="00B938AB" w:rsidRPr="00770E21" w:rsidRDefault="00B938AB" w:rsidP="00A93D0E">
            <w:pPr>
              <w:pStyle w:val="TAL"/>
              <w:rPr>
                <w:rFonts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68BE" w14:textId="683623C1" w:rsidR="00B938AB" w:rsidRPr="00770E21" w:rsidRDefault="00B938AB" w:rsidP="00A93D0E">
            <w:pPr>
              <w:pStyle w:val="TAL"/>
              <w:rPr>
                <w:rFonts w:cs="Arial"/>
                <w:color w:val="000000" w:themeColor="text1"/>
                <w:szCs w:val="18"/>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2C79" w14:textId="0006A365"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val="en-US" w:eastAsia="zh-CN"/>
              </w:rPr>
              <w:t>Applying path loss offset on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CE3B7" w14:textId="19B70BF9"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8C171" w14:textId="1E52FE5E"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DD59" w14:textId="70F5120A"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57C3E" w14:textId="04C1F29C"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C395A" w14:textId="1F851095" w:rsidR="00B938AB" w:rsidRPr="00770E21" w:rsidRDefault="00B938AB" w:rsidP="00A93D0E">
            <w:pPr>
              <w:keepNext/>
              <w:keepLines/>
              <w:rPr>
                <w:rFonts w:ascii="Arial" w:hAnsi="Arial" w:cs="Arial"/>
                <w:color w:val="000000" w:themeColor="text1"/>
                <w:sz w:val="18"/>
                <w:szCs w:val="18"/>
              </w:rPr>
            </w:pPr>
            <w:r w:rsidRPr="00770E21">
              <w:rPr>
                <w:rFonts w:ascii="Arial" w:hAnsi="Arial"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121F0" w14:textId="4ED9E9A9"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0AC4D97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2C7B0" w14:textId="18E5E7D1" w:rsidR="00B938AB" w:rsidRPr="00770E21" w:rsidRDefault="00B938AB" w:rsidP="00A93D0E">
            <w:pPr>
              <w:pStyle w:val="TAL"/>
              <w:rPr>
                <w:rFonts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36F80" w14:textId="46FAF439"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3CB2" w14:textId="767A2095"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eastAsia="zh-CN"/>
              </w:rPr>
              <w:t>Two SRS closed-loop power control adjustment states separate</w:t>
            </w:r>
            <w:r w:rsidRPr="00770E21">
              <w:rPr>
                <w:rFonts w:eastAsia="SimSun" w:cs="Arial"/>
                <w:color w:val="000000" w:themeColor="text1"/>
                <w:szCs w:val="18"/>
                <w:vertAlign w:val="superscript"/>
                <w:lang w:eastAsia="zh-CN"/>
              </w:rPr>
              <w:t xml:space="preserve"> </w:t>
            </w:r>
            <w:r w:rsidRPr="00770E21">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3F2C" w14:textId="2C37712C" w:rsidR="00B938AB" w:rsidRPr="00770E21" w:rsidRDefault="00B938AB" w:rsidP="00A93D0E">
            <w:pPr>
              <w:rPr>
                <w:rFonts w:ascii="Arial" w:eastAsia="MS Mincho" w:hAnsi="Arial" w:cs="Arial"/>
                <w:color w:val="000000" w:themeColor="text1"/>
                <w:sz w:val="18"/>
                <w:szCs w:val="18"/>
              </w:rPr>
            </w:pPr>
            <w:r w:rsidRPr="00770E21">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651E7" w14:textId="65FD5FF3"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0D95F" w14:textId="4456EB9B" w:rsidR="00B938AB" w:rsidRPr="00770E21" w:rsidRDefault="00B938AB" w:rsidP="00A93D0E">
            <w:pPr>
              <w:pStyle w:val="TAL"/>
              <w:rPr>
                <w:rFonts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FCBCF" w14:textId="55997C96" w:rsidR="00B938AB" w:rsidRPr="00770E21" w:rsidRDefault="00B938AB" w:rsidP="00A93D0E">
            <w:pPr>
              <w:pStyle w:val="TAL"/>
              <w:rPr>
                <w:rFonts w:cs="Arial"/>
                <w:color w:val="000000" w:themeColor="text1"/>
                <w:szCs w:val="18"/>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83D0" w14:textId="7C4D7A2E"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A491" w14:textId="435521EF"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3EFD" w14:textId="3403A4F8"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27AD3" w14:textId="0ADC7B17"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EE7DE" w14:textId="476ACF49"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E2D3" w14:textId="679F0A9E" w:rsidR="00B938AB" w:rsidRPr="00770E21" w:rsidRDefault="00B938AB" w:rsidP="00A93D0E">
            <w:pPr>
              <w:keepNext/>
              <w:keepLines/>
              <w:rPr>
                <w:rFonts w:ascii="Arial" w:hAnsi="Arial" w:cs="Arial"/>
                <w:color w:val="000000" w:themeColor="text1"/>
                <w:sz w:val="18"/>
                <w:szCs w:val="18"/>
              </w:rPr>
            </w:pPr>
            <w:r w:rsidRPr="00770E21">
              <w:rPr>
                <w:rFonts w:ascii="Arial" w:hAnsi="Arial"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94D0" w14:textId="5B674D34"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71016B4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DC3D7B" w14:textId="25099CC2" w:rsidR="00B938AB" w:rsidRPr="00770E21" w:rsidRDefault="00B938AB" w:rsidP="00A93D0E">
            <w:pPr>
              <w:pStyle w:val="TAL"/>
              <w:rPr>
                <w:rFonts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7E30" w14:textId="7CCF8249"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8BD7F" w14:textId="3FC6131F"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559E" w14:textId="77777777" w:rsidR="00B938AB" w:rsidRPr="00770E21" w:rsidRDefault="00B938AB" w:rsidP="00A93D0E">
            <w:pPr>
              <w:rPr>
                <w:rFonts w:ascii="Arial" w:hAnsi="Arial" w:cs="Arial"/>
                <w:color w:val="000000" w:themeColor="text1"/>
                <w:sz w:val="18"/>
                <w:szCs w:val="18"/>
              </w:rPr>
            </w:pPr>
            <w:r w:rsidRPr="00770E21">
              <w:rPr>
                <w:rFonts w:ascii="Arial" w:hAnsi="Arial" w:cs="Arial"/>
                <w:color w:val="000000" w:themeColor="text1"/>
                <w:sz w:val="18"/>
                <w:szCs w:val="18"/>
              </w:rPr>
              <w:t>Support of two TAs without the restriction of multi-DCI based multi-TRP operation</w:t>
            </w:r>
          </w:p>
          <w:p w14:paraId="505A849B" w14:textId="77777777" w:rsidR="00B938AB" w:rsidRPr="00770E21" w:rsidRDefault="00B938AB" w:rsidP="00A93D0E">
            <w:pPr>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157C" w14:textId="02596193"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1475" w14:textId="3A00E958" w:rsidR="00B938AB" w:rsidRPr="00770E21" w:rsidRDefault="00B938AB" w:rsidP="00A93D0E">
            <w:pPr>
              <w:pStyle w:val="TAL"/>
              <w:rPr>
                <w:rFonts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CA13F" w14:textId="50049D80" w:rsidR="00B938AB" w:rsidRPr="00770E21" w:rsidRDefault="00B938AB" w:rsidP="00A93D0E">
            <w:pPr>
              <w:pStyle w:val="TAL"/>
              <w:rPr>
                <w:rFonts w:cs="Arial"/>
                <w:color w:val="000000" w:themeColor="text1"/>
                <w:szCs w:val="18"/>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D86F" w14:textId="5C1B21BF" w:rsidR="00B938AB" w:rsidRPr="00770E21" w:rsidRDefault="00B938AB" w:rsidP="00A93D0E">
            <w:pPr>
              <w:pStyle w:val="TAL"/>
              <w:rPr>
                <w:rFonts w:cs="Arial"/>
                <w:color w:val="000000" w:themeColor="text1"/>
                <w:szCs w:val="18"/>
                <w:lang w:val="en-US" w:eastAsia="zh-CN"/>
              </w:rPr>
            </w:pPr>
            <w:r w:rsidRPr="00770E21">
              <w:rPr>
                <w:rFonts w:cs="Arial"/>
                <w:color w:val="000000" w:themeColor="text1"/>
                <w:szCs w:val="18"/>
              </w:rPr>
              <w:t xml:space="preserve">Two TAs without the restriction of multi-DCI based multi-TRP operation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FF68" w14:textId="17EA8BF5"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3ED88" w14:textId="1C07FB3D"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4F72" w14:textId="793E26B4"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CED6" w14:textId="605FB589"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BBC7D" w14:textId="52C42335" w:rsidR="00B938AB" w:rsidRPr="00770E21" w:rsidRDefault="00B938AB" w:rsidP="00A93D0E">
            <w:pPr>
              <w:keepNext/>
              <w:keepLines/>
              <w:rPr>
                <w:rFonts w:ascii="Arial" w:hAnsi="Arial" w:cs="Arial"/>
                <w:color w:val="000000" w:themeColor="text1"/>
                <w:sz w:val="18"/>
                <w:szCs w:val="18"/>
              </w:rPr>
            </w:pPr>
            <w:r w:rsidRPr="00770E21">
              <w:rPr>
                <w:rFonts w:ascii="Arial" w:hAnsi="Arial"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ACB97" w14:textId="49878B4F"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7E92E2E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BA483" w14:textId="6FF8347B" w:rsidR="00B938AB" w:rsidRPr="00770E21" w:rsidRDefault="00B938AB" w:rsidP="00A93D0E">
            <w:pPr>
              <w:pStyle w:val="TAL"/>
              <w:rPr>
                <w:rFonts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33D96" w14:textId="20024A45"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710B" w14:textId="12E80F03"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8CC2" w14:textId="6B94A6AD" w:rsidR="00B938AB" w:rsidRPr="00770E21" w:rsidRDefault="00B938AB" w:rsidP="00A93D0E">
            <w:pPr>
              <w:rPr>
                <w:rFonts w:ascii="Arial" w:eastAsia="MS Mincho" w:hAnsi="Arial" w:cs="Arial"/>
                <w:color w:val="000000" w:themeColor="text1"/>
                <w:sz w:val="18"/>
                <w:szCs w:val="18"/>
              </w:rPr>
            </w:pPr>
            <w:r w:rsidRPr="00770E21">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DF8B" w14:textId="40CB2AB7"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B501" w14:textId="4D328FA9" w:rsidR="00B938AB" w:rsidRPr="00770E21" w:rsidRDefault="00B938AB" w:rsidP="00A93D0E">
            <w:pPr>
              <w:pStyle w:val="TAL"/>
              <w:rPr>
                <w:rFonts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DB94" w14:textId="27BE36CA" w:rsidR="00B938AB" w:rsidRPr="00770E21" w:rsidRDefault="00B938AB" w:rsidP="00A93D0E">
            <w:pPr>
              <w:pStyle w:val="TAL"/>
              <w:rPr>
                <w:rFonts w:cs="Arial"/>
                <w:color w:val="000000" w:themeColor="text1"/>
                <w:szCs w:val="18"/>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38C1D" w14:textId="4748A88B"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31C17" w14:textId="4976A913"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52E2" w14:textId="684109CD"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683E" w14:textId="2221FDC1"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D896" w14:textId="0D108765"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DC99" w14:textId="5CA30EC2" w:rsidR="00B938AB" w:rsidRPr="00770E21" w:rsidRDefault="00B938AB" w:rsidP="00A93D0E">
            <w:pPr>
              <w:pStyle w:val="TAL"/>
              <w:rPr>
                <w:rFonts w:cs="Arial"/>
                <w:color w:val="000000" w:themeColor="text1"/>
                <w:szCs w:val="18"/>
              </w:rPr>
            </w:pPr>
            <w:r w:rsidRPr="00770E21">
              <w:rPr>
                <w:rFonts w:cs="Arial"/>
                <w:color w:val="000000" w:themeColor="text1"/>
                <w:szCs w:val="18"/>
              </w:rPr>
              <w:t xml:space="preserve">Note:  If UE does not support this feature, UE does not expect the two UL transmissions to overlap </w:t>
            </w:r>
          </w:p>
          <w:p w14:paraId="43E9A82F" w14:textId="77777777" w:rsidR="00B938AB" w:rsidRPr="00770E21" w:rsidRDefault="00B938AB" w:rsidP="00A93D0E">
            <w:pPr>
              <w:pStyle w:val="TAL"/>
              <w:rPr>
                <w:rFonts w:cs="Arial"/>
                <w:color w:val="000000" w:themeColor="text1"/>
                <w:szCs w:val="18"/>
              </w:rPr>
            </w:pPr>
          </w:p>
          <w:p w14:paraId="29259F9A" w14:textId="75E5DB4D" w:rsidR="00B938AB" w:rsidRPr="00770E21" w:rsidRDefault="00B938AB" w:rsidP="00A93D0E">
            <w:pPr>
              <w:keepNext/>
              <w:keepLines/>
              <w:rPr>
                <w:rFonts w:ascii="Arial" w:hAnsi="Arial" w:cs="Arial"/>
                <w:color w:val="000000" w:themeColor="text1"/>
                <w:sz w:val="18"/>
                <w:szCs w:val="18"/>
              </w:rPr>
            </w:pPr>
            <w:r w:rsidRPr="00770E21">
              <w:rPr>
                <w:rFonts w:ascii="Arial" w:hAnsi="Arial"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97C3" w14:textId="0E1B1D13"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04C9313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ABED8D" w14:textId="41371E5F" w:rsidR="00B938AB" w:rsidRPr="00770E21" w:rsidRDefault="00B938AB" w:rsidP="00A93D0E">
            <w:pPr>
              <w:pStyle w:val="TAL"/>
              <w:rPr>
                <w:rFonts w:cs="Arial"/>
                <w:color w:val="000000" w:themeColor="text1"/>
                <w:szCs w:val="18"/>
                <w:lang w:eastAsia="zh-CN"/>
              </w:rPr>
            </w:pPr>
            <w:r w:rsidRPr="00770E21">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4F543" w14:textId="7A94EC63"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210A4" w14:textId="3E3D95EA"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1C74" w14:textId="5BAD06E6" w:rsidR="00B938AB" w:rsidRPr="00770E21" w:rsidRDefault="00B938AB" w:rsidP="00A93D0E">
            <w:pPr>
              <w:rPr>
                <w:rFonts w:ascii="Arial" w:eastAsia="MS Mincho" w:hAnsi="Arial" w:cs="Arial"/>
                <w:color w:val="000000" w:themeColor="text1"/>
                <w:sz w:val="18"/>
                <w:szCs w:val="18"/>
              </w:rPr>
            </w:pPr>
            <w:r w:rsidRPr="00770E21">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3C73" w14:textId="17EE9E0B"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8C4FE" w14:textId="3831C278" w:rsidR="00B938AB" w:rsidRPr="00770E21" w:rsidRDefault="00B938AB" w:rsidP="00A93D0E">
            <w:pPr>
              <w:pStyle w:val="TAL"/>
              <w:rPr>
                <w:rFonts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A2D7A" w14:textId="67FE5174" w:rsidR="00B938AB" w:rsidRPr="00770E21" w:rsidRDefault="00B938AB" w:rsidP="00A93D0E">
            <w:pPr>
              <w:pStyle w:val="TAL"/>
              <w:rPr>
                <w:rFonts w:cs="Arial"/>
                <w:color w:val="000000" w:themeColor="text1"/>
                <w:szCs w:val="18"/>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F55B1" w14:textId="2287C382"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7663B" w14:textId="4D640913"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B3BD" w14:textId="11BCF63F"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0604" w14:textId="193F8849"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0B5AC" w14:textId="355C113E"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68BE" w14:textId="280E3E42" w:rsidR="00B938AB" w:rsidRPr="00770E21" w:rsidRDefault="00B938AB" w:rsidP="00A93D0E">
            <w:pPr>
              <w:keepNext/>
              <w:keepLines/>
              <w:rPr>
                <w:rFonts w:ascii="Arial" w:hAnsi="Arial" w:cs="Arial"/>
                <w:color w:val="000000" w:themeColor="text1"/>
                <w:sz w:val="18"/>
                <w:szCs w:val="18"/>
              </w:rPr>
            </w:pPr>
            <w:r w:rsidRPr="00770E21">
              <w:rPr>
                <w:rFonts w:ascii="Arial" w:hAnsi="Arial"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1205" w14:textId="45772F6F"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7DC7A8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BCF5F" w14:textId="08639DC7" w:rsidR="00B938AB" w:rsidRPr="00770E21" w:rsidRDefault="00B938AB" w:rsidP="00A93D0E">
            <w:pPr>
              <w:pStyle w:val="TAL"/>
              <w:rPr>
                <w:rFonts w:cs="Arial"/>
                <w:color w:val="000000" w:themeColor="text1"/>
                <w:szCs w:val="18"/>
                <w:lang w:eastAsia="zh-CN"/>
              </w:rPr>
            </w:pPr>
            <w:r w:rsidRPr="00770E21">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2263" w14:textId="70A896B5"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169E" w14:textId="0EAA9F88"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B7F8C" w14:textId="42B6EEF6" w:rsidR="00B938AB" w:rsidRPr="00770E21" w:rsidRDefault="00B938AB" w:rsidP="00A93D0E">
            <w:pPr>
              <w:rPr>
                <w:rFonts w:ascii="Arial" w:eastAsia="MS Mincho" w:hAnsi="Arial" w:cs="Arial"/>
                <w:color w:val="000000" w:themeColor="text1"/>
                <w:sz w:val="18"/>
                <w:szCs w:val="18"/>
              </w:rPr>
            </w:pPr>
            <w:r w:rsidRPr="00770E21">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D0AA" w14:textId="7EFA22F0"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C314" w14:textId="5D1B4DA4" w:rsidR="00B938AB" w:rsidRPr="00770E21" w:rsidRDefault="00B938AB" w:rsidP="00A93D0E">
            <w:pPr>
              <w:pStyle w:val="TAL"/>
              <w:rPr>
                <w:rFonts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AE61" w14:textId="7B7E818A" w:rsidR="00B938AB" w:rsidRPr="00770E21" w:rsidRDefault="00B938AB" w:rsidP="00A93D0E">
            <w:pPr>
              <w:pStyle w:val="TAL"/>
              <w:rPr>
                <w:rFonts w:cs="Arial"/>
                <w:color w:val="000000" w:themeColor="text1"/>
                <w:szCs w:val="18"/>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B075" w14:textId="3F3C79BA"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3D97" w14:textId="0E16B24F"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8F76" w14:textId="17C33D18"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89841" w14:textId="380B84A1"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5CF28" w14:textId="2CEBF632"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0B09B" w14:textId="77777777" w:rsidR="00B938AB" w:rsidRPr="00770E21" w:rsidRDefault="00B938AB" w:rsidP="00A93D0E">
            <w:pPr>
              <w:pStyle w:val="TAL"/>
              <w:rPr>
                <w:rFonts w:cs="Arial"/>
                <w:color w:val="000000" w:themeColor="text1"/>
                <w:szCs w:val="18"/>
                <w:highlight w:val="yellow"/>
              </w:rPr>
            </w:pPr>
            <w:r w:rsidRPr="00770E21">
              <w:rPr>
                <w:rFonts w:cs="Arial"/>
                <w:color w:val="000000" w:themeColor="text1"/>
                <w:szCs w:val="18"/>
              </w:rPr>
              <w:t>Note: The starting bit of value range extends to X=45 for operations in FR1 in shared spectrum or FR2-2 and X = 43 otherwise</w:t>
            </w:r>
          </w:p>
          <w:p w14:paraId="79941F58" w14:textId="77777777" w:rsidR="00B938AB" w:rsidRPr="00770E21" w:rsidRDefault="00B938AB" w:rsidP="00A93D0E">
            <w:pPr>
              <w:pStyle w:val="TAL"/>
              <w:rPr>
                <w:rFonts w:cs="Arial"/>
                <w:color w:val="000000" w:themeColor="text1"/>
                <w:szCs w:val="18"/>
                <w:highlight w:val="yellow"/>
              </w:rPr>
            </w:pPr>
          </w:p>
          <w:p w14:paraId="47E8E754" w14:textId="428368AE" w:rsidR="00B938AB" w:rsidRPr="00770E21" w:rsidRDefault="00B938AB" w:rsidP="00A93D0E">
            <w:pPr>
              <w:keepNext/>
              <w:keepLines/>
              <w:rPr>
                <w:rFonts w:ascii="Arial" w:hAnsi="Arial" w:cs="Arial"/>
                <w:color w:val="000000" w:themeColor="text1"/>
                <w:sz w:val="18"/>
                <w:szCs w:val="18"/>
              </w:rPr>
            </w:pPr>
            <w:r w:rsidRPr="00770E21">
              <w:rPr>
                <w:rFonts w:ascii="Arial" w:hAnsi="Arial" w:cs="Arial"/>
                <w:color w:val="000000" w:themeColor="text1"/>
                <w:sz w:val="18"/>
                <w:szCs w:val="18"/>
                <w:highlight w:val="yellow"/>
              </w:rPr>
              <w:t xml:space="preserve">FFS: Further partitioning of this FG based on existing and future agreements (e.g., whether to split based on deployment scenario such asymmetric DL </w:t>
            </w:r>
            <w:proofErr w:type="spellStart"/>
            <w:r w:rsidRPr="00770E21">
              <w:rPr>
                <w:rFonts w:ascii="Arial" w:hAnsi="Arial" w:cs="Arial"/>
                <w:color w:val="000000" w:themeColor="text1"/>
                <w:sz w:val="18"/>
                <w:szCs w:val="18"/>
                <w:highlight w:val="yellow"/>
              </w:rPr>
              <w:t>sTRP</w:t>
            </w:r>
            <w:proofErr w:type="spellEnd"/>
            <w:r w:rsidRPr="00770E21">
              <w:rPr>
                <w:rFonts w:ascii="Arial" w:hAnsi="Arial" w:cs="Arial"/>
                <w:color w:val="000000" w:themeColor="text1"/>
                <w:sz w:val="18"/>
                <w:szCs w:val="18"/>
                <w:highlight w:val="yellow"/>
              </w:rPr>
              <w:t xml:space="preserve">/UL </w:t>
            </w:r>
            <w:proofErr w:type="spellStart"/>
            <w:r w:rsidRPr="00770E21">
              <w:rPr>
                <w:rFonts w:ascii="Arial" w:hAnsi="Arial" w:cs="Arial"/>
                <w:color w:val="000000" w:themeColor="text1"/>
                <w:sz w:val="18"/>
                <w:szCs w:val="18"/>
                <w:highlight w:val="yellow"/>
              </w:rPr>
              <w:t>mTRP</w:t>
            </w:r>
            <w:proofErr w:type="spellEnd"/>
            <w:r w:rsidRPr="00770E21">
              <w:rPr>
                <w:rFonts w:ascii="Arial" w:hAnsi="Arial" w:cs="Arial"/>
                <w:color w:val="000000" w:themeColor="text1"/>
                <w:sz w:val="18"/>
                <w:szCs w:val="18"/>
                <w:highlight w:val="yellow"/>
              </w:rPr>
              <w:t xml:space="preserve"> and other scenarios)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F6B64" w14:textId="4653C2D6"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r w:rsidR="00C62161" w:rsidRPr="00C62161" w14:paraId="3C164A5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C2EE6" w14:textId="16666D9A" w:rsidR="00B938AB" w:rsidRPr="00770E21" w:rsidRDefault="00B938AB" w:rsidP="00A93D0E">
            <w:pPr>
              <w:pStyle w:val="TAL"/>
              <w:rPr>
                <w:rFonts w:cs="Arial"/>
                <w:color w:val="000000" w:themeColor="text1"/>
                <w:szCs w:val="18"/>
                <w:lang w:eastAsia="zh-CN"/>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2345" w14:textId="728768F6"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5CF41" w14:textId="4FD2922A"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CB80" w14:textId="5C3E2534" w:rsidR="00B938AB" w:rsidRPr="00770E21" w:rsidRDefault="00B938AB" w:rsidP="00A93D0E">
            <w:pPr>
              <w:rPr>
                <w:rFonts w:ascii="Arial" w:eastAsia="MS Mincho" w:hAnsi="Arial" w:cs="Arial"/>
                <w:color w:val="000000" w:themeColor="text1"/>
                <w:sz w:val="18"/>
                <w:szCs w:val="18"/>
              </w:rPr>
            </w:pPr>
            <w:r w:rsidRPr="00770E21">
              <w:rPr>
                <w:rFonts w:ascii="Arial" w:eastAsia="SimSun" w:hAnsi="Arial" w:cs="Arial"/>
                <w:color w:val="000000" w:themeColor="text1"/>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D400" w14:textId="572634D3" w:rsidR="00B938AB" w:rsidRPr="00770E21" w:rsidRDefault="00B938AB" w:rsidP="00A93D0E">
            <w:pPr>
              <w:pStyle w:val="TAL"/>
              <w:rPr>
                <w:rFonts w:eastAsia="MS Mincho" w:cs="Arial"/>
                <w:color w:val="000000" w:themeColor="text1"/>
                <w:szCs w:val="18"/>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F06B" w14:textId="6FC562EF" w:rsidR="00B938AB" w:rsidRPr="00770E21" w:rsidRDefault="00B938AB" w:rsidP="00A93D0E">
            <w:pPr>
              <w:pStyle w:val="TAL"/>
              <w:rPr>
                <w:rFonts w:cs="Arial"/>
                <w:color w:val="000000" w:themeColor="text1"/>
                <w:szCs w:val="18"/>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032C8" w14:textId="02715454" w:rsidR="00B938AB" w:rsidRPr="00770E21" w:rsidRDefault="00B938AB" w:rsidP="00A93D0E">
            <w:pPr>
              <w:pStyle w:val="TAL"/>
              <w:rPr>
                <w:rFonts w:cs="Arial"/>
                <w:color w:val="000000" w:themeColor="text1"/>
                <w:szCs w:val="18"/>
              </w:rPr>
            </w:pPr>
            <w:r w:rsidRPr="00770E2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EA71" w14:textId="50BCC466" w:rsidR="00B938AB" w:rsidRPr="00770E21" w:rsidRDefault="00B938AB" w:rsidP="00A93D0E">
            <w:pPr>
              <w:pStyle w:val="TAL"/>
              <w:rPr>
                <w:rFonts w:cs="Arial"/>
                <w:color w:val="000000" w:themeColor="text1"/>
                <w:szCs w:val="18"/>
                <w:lang w:val="en-US" w:eastAsia="zh-CN"/>
              </w:rPr>
            </w:pPr>
            <w:r w:rsidRPr="00770E21">
              <w:rPr>
                <w:rFonts w:eastAsia="SimSun"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A4F9" w14:textId="74C76B80"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DFF0" w14:textId="2173F44E"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E138" w14:textId="78700FE7"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CB74" w14:textId="7E1EFA44" w:rsidR="00B938AB" w:rsidRPr="00770E21" w:rsidRDefault="00B938AB" w:rsidP="00A93D0E">
            <w:pPr>
              <w:pStyle w:val="TAL"/>
              <w:rPr>
                <w:rFonts w:eastAsia="MS Mincho" w:cs="Arial"/>
                <w:color w:val="000000" w:themeColor="text1"/>
                <w:szCs w:val="18"/>
                <w:highlight w:val="yellow"/>
              </w:rPr>
            </w:pPr>
            <w:r w:rsidRPr="00770E21">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7FE20" w14:textId="0573EB88" w:rsidR="00B938AB" w:rsidRPr="00770E21" w:rsidRDefault="00B938AB" w:rsidP="00A93D0E">
            <w:pPr>
              <w:keepNext/>
              <w:keepLines/>
              <w:rPr>
                <w:rFonts w:ascii="Arial" w:hAnsi="Arial" w:cs="Arial"/>
                <w:color w:val="000000" w:themeColor="text1"/>
                <w:sz w:val="18"/>
                <w:szCs w:val="18"/>
              </w:rPr>
            </w:pPr>
            <w:r w:rsidRPr="00770E21">
              <w:rPr>
                <w:rFonts w:ascii="Arial" w:hAnsi="Arial" w:cs="Arial"/>
                <w:color w:val="000000" w:themeColor="text1"/>
                <w:sz w:val="18"/>
                <w:szCs w:val="18"/>
                <w:highlight w:val="yellow"/>
              </w:rPr>
              <w:t xml:space="preserve">FFS: Further partitioning of this FG based on existing and future agreements (e.g., whether to split based on deployment scenario such asymmetric DL </w:t>
            </w:r>
            <w:proofErr w:type="spellStart"/>
            <w:r w:rsidRPr="00770E21">
              <w:rPr>
                <w:rFonts w:ascii="Arial" w:hAnsi="Arial" w:cs="Arial"/>
                <w:color w:val="000000" w:themeColor="text1"/>
                <w:sz w:val="18"/>
                <w:szCs w:val="18"/>
                <w:highlight w:val="yellow"/>
              </w:rPr>
              <w:t>sTRP</w:t>
            </w:r>
            <w:proofErr w:type="spellEnd"/>
            <w:r w:rsidRPr="00770E21">
              <w:rPr>
                <w:rFonts w:ascii="Arial" w:hAnsi="Arial" w:cs="Arial"/>
                <w:color w:val="000000" w:themeColor="text1"/>
                <w:sz w:val="18"/>
                <w:szCs w:val="18"/>
                <w:highlight w:val="yellow"/>
              </w:rPr>
              <w:t xml:space="preserve">/UL </w:t>
            </w:r>
            <w:proofErr w:type="spellStart"/>
            <w:r w:rsidRPr="00770E21">
              <w:rPr>
                <w:rFonts w:ascii="Arial" w:hAnsi="Arial" w:cs="Arial"/>
                <w:color w:val="000000" w:themeColor="text1"/>
                <w:sz w:val="18"/>
                <w:szCs w:val="18"/>
                <w:highlight w:val="yellow"/>
              </w:rPr>
              <w:t>mTRP</w:t>
            </w:r>
            <w:proofErr w:type="spellEnd"/>
            <w:r w:rsidRPr="00770E21">
              <w:rPr>
                <w:rFonts w:ascii="Arial" w:hAnsi="Arial" w:cs="Arial"/>
                <w:color w:val="000000" w:themeColor="text1"/>
                <w:sz w:val="18"/>
                <w:szCs w:val="18"/>
                <w:highlight w:val="yellow"/>
              </w:rPr>
              <w:t xml:space="preserve"> and other scenarios) and also whether to have one FG is “DCI format 1_1 for TPC command </w:t>
            </w:r>
            <w:proofErr w:type="spellStart"/>
            <w:r w:rsidRPr="00770E21">
              <w:rPr>
                <w:rFonts w:ascii="Arial" w:hAnsi="Arial" w:cs="Arial"/>
                <w:color w:val="000000" w:themeColor="text1"/>
                <w:sz w:val="18"/>
                <w:szCs w:val="18"/>
                <w:highlight w:val="yellow"/>
              </w:rPr>
              <w:t>indicatinon</w:t>
            </w:r>
            <w:proofErr w:type="spellEnd"/>
            <w:r w:rsidRPr="00770E21">
              <w:rPr>
                <w:rFonts w:ascii="Arial" w:hAnsi="Arial" w:cs="Arial"/>
                <w:color w:val="000000" w:themeColor="text1"/>
                <w:sz w:val="18"/>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CFB6C" w14:textId="4B1F7861" w:rsidR="00B938AB" w:rsidRPr="00770E21" w:rsidRDefault="00B938AB" w:rsidP="00A93D0E">
            <w:pPr>
              <w:pStyle w:val="TAL"/>
              <w:rPr>
                <w:rFonts w:cs="Arial"/>
                <w:color w:val="000000" w:themeColor="text1"/>
                <w:szCs w:val="18"/>
              </w:rPr>
            </w:pPr>
            <w:r w:rsidRPr="00770E21">
              <w:rPr>
                <w:rFonts w:cs="Arial"/>
                <w:color w:val="000000" w:themeColor="text1"/>
                <w:szCs w:val="18"/>
              </w:rPr>
              <w:t>Optional with capability signalling</w:t>
            </w:r>
          </w:p>
        </w:tc>
      </w:tr>
    </w:tbl>
    <w:p w14:paraId="4F4907B0" w14:textId="77777777" w:rsidR="006077BC" w:rsidRDefault="006077BC" w:rsidP="006077BC">
      <w:pPr>
        <w:rPr>
          <w:rFonts w:eastAsia="MS Mincho"/>
          <w:sz w:val="22"/>
        </w:rPr>
      </w:pPr>
    </w:p>
    <w:p w14:paraId="3FB8D855" w14:textId="77777777" w:rsidR="006077BC" w:rsidRDefault="006077BC" w:rsidP="006077BC">
      <w:pPr>
        <w:rPr>
          <w:rFonts w:eastAsia="MS Mincho"/>
          <w:sz w:val="22"/>
        </w:rPr>
      </w:pPr>
    </w:p>
    <w:p w14:paraId="31501636" w14:textId="77777777" w:rsidR="006077BC" w:rsidRDefault="006077BC" w:rsidP="006077BC">
      <w:pPr>
        <w:pStyle w:val="ListParagraph"/>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CD6DB4">
        <w:rPr>
          <w:rFonts w:ascii="Arial" w:eastAsia="Batang" w:hAnsi="Arial" w:hint="eastAsia"/>
          <w:sz w:val="32"/>
          <w:szCs w:val="32"/>
          <w:lang w:eastAsia="ko-KR"/>
        </w:rPr>
        <w:t>NR_duplex_evo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687"/>
        <w:gridCol w:w="954"/>
        <w:gridCol w:w="1316"/>
        <w:gridCol w:w="1460"/>
        <w:gridCol w:w="1652"/>
        <w:gridCol w:w="2067"/>
        <w:gridCol w:w="1936"/>
        <w:gridCol w:w="2885"/>
        <w:gridCol w:w="1657"/>
        <w:gridCol w:w="1648"/>
        <w:gridCol w:w="2051"/>
        <w:gridCol w:w="616"/>
        <w:gridCol w:w="1907"/>
      </w:tblGrid>
      <w:tr w:rsidR="006077BC" w:rsidRPr="007B5FB0" w14:paraId="79CB69B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870ED9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F5750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B4997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707BD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4AD7F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4D07A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2BB6C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81109EC"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B6A40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9C0C0EC"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5DFB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557D3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B0ED1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8349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96EB3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4F8E6AD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444B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3B71A9">
              <w:rPr>
                <w:rFonts w:asciiTheme="majorHAnsi" w:hAnsiTheme="majorHAnsi" w:cstheme="majorHAnsi"/>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E34A" w14:textId="77777777" w:rsidR="006077BC" w:rsidRPr="008924AF"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60</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4F11"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5406D"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7C2D"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9975F"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0D39"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52B43"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5DD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CDC9"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8471"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EB68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CF37E"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072F"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28F04652"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4BE7A"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3B71A9">
              <w:rPr>
                <w:rFonts w:asciiTheme="majorHAnsi" w:hAnsiTheme="majorHAnsi" w:cstheme="majorHAnsi"/>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0D09"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60</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CED63"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9DA6"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A300"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91719"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7C803"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10232"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DE93F"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9C863"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9682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EF5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5BFC9"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B2ED4"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22DD856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68052"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60</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3B71A9">
              <w:rPr>
                <w:rFonts w:asciiTheme="majorHAnsi" w:hAnsiTheme="majorHAnsi" w:cstheme="majorHAnsi"/>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59D08"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60</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6348B"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A7D0E"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C63A5"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77773"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4DB3"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7741E"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5D31"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A06C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2E24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06DE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01A7"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A3484"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27542F11" w14:textId="77777777" w:rsidR="006077BC" w:rsidRDefault="006077BC" w:rsidP="006077BC">
      <w:pPr>
        <w:rPr>
          <w:rFonts w:eastAsia="MS Mincho"/>
          <w:sz w:val="22"/>
        </w:rPr>
      </w:pPr>
    </w:p>
    <w:p w14:paraId="639E66CE" w14:textId="77777777" w:rsidR="006077BC" w:rsidRDefault="006077BC" w:rsidP="006077BC">
      <w:pPr>
        <w:rPr>
          <w:rFonts w:eastAsia="MS Mincho"/>
          <w:sz w:val="22"/>
        </w:rPr>
      </w:pPr>
    </w:p>
    <w:p w14:paraId="4EDADF8D" w14:textId="77777777" w:rsidR="006077BC" w:rsidRDefault="006077BC" w:rsidP="006077BC">
      <w:pPr>
        <w:pStyle w:val="ListParagraph"/>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B0349">
        <w:rPr>
          <w:rFonts w:ascii="Arial" w:eastAsia="Batang" w:hAnsi="Arial"/>
          <w:sz w:val="32"/>
          <w:szCs w:val="32"/>
          <w:lang w:eastAsia="ko-KR"/>
        </w:rPr>
        <w:t>Netw_Energy_NR_enh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687"/>
        <w:gridCol w:w="945"/>
        <w:gridCol w:w="1316"/>
        <w:gridCol w:w="1439"/>
        <w:gridCol w:w="1593"/>
        <w:gridCol w:w="1967"/>
        <w:gridCol w:w="1878"/>
        <w:gridCol w:w="2700"/>
        <w:gridCol w:w="1631"/>
        <w:gridCol w:w="1623"/>
        <w:gridCol w:w="1979"/>
        <w:gridCol w:w="616"/>
        <w:gridCol w:w="1907"/>
      </w:tblGrid>
      <w:tr w:rsidR="006077BC" w:rsidRPr="007B5FB0" w14:paraId="6628DB5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DBF019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3AC976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39484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976B7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01B42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6A124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4C88F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2F044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C5145B"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FAAAFB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24C6D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ED168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84F1A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37AC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F3985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167041A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34AE2"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AB2F48">
              <w:rPr>
                <w:rFonts w:asciiTheme="majorHAnsi" w:hAnsiTheme="majorHAnsi" w:cstheme="majorHAnsi"/>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C9560" w14:textId="77777777" w:rsidR="006077BC" w:rsidRPr="008924AF"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61</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2C1D"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81CC4"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68F0"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AA1F2"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383D2"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5175D"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F8DE"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12B53"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7DE5A"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FC4F"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145D5"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0BBC4"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5CB28B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941370"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AB2F48">
              <w:rPr>
                <w:rFonts w:asciiTheme="majorHAnsi" w:hAnsiTheme="majorHAnsi" w:cstheme="majorHAnsi"/>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931E"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61</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AC13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404BE"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6E715"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BE66D"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3963F"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E700"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B2A1"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2BD3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5141"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EA87"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0148F"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91C8"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53CB2A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A687BA"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61</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proofErr w:type="spellStart"/>
            <w:r w:rsidRPr="00AB2F48">
              <w:rPr>
                <w:rFonts w:asciiTheme="majorHAnsi" w:hAnsiTheme="majorHAnsi" w:cstheme="majorHAnsi"/>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D6C5"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61</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0222"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39F86"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BDB54"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04E7"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ACE28"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D63B"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7F76"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C863E"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D117"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2DA9"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458C1"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ABF9"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34248FB2" w14:textId="77777777" w:rsidR="006077BC" w:rsidRDefault="006077BC" w:rsidP="006077BC">
      <w:pPr>
        <w:rPr>
          <w:rFonts w:eastAsia="MS Mincho"/>
          <w:sz w:val="22"/>
        </w:rPr>
      </w:pPr>
    </w:p>
    <w:p w14:paraId="79A960B3" w14:textId="77777777" w:rsidR="006077BC" w:rsidRDefault="006077BC" w:rsidP="006077BC">
      <w:pPr>
        <w:rPr>
          <w:rFonts w:eastAsia="MS Mincho"/>
          <w:sz w:val="22"/>
        </w:rPr>
      </w:pPr>
    </w:p>
    <w:p w14:paraId="71EFA657" w14:textId="77777777" w:rsidR="006077BC" w:rsidRDefault="006077BC" w:rsidP="006077BC">
      <w:pPr>
        <w:pStyle w:val="ListParagraph"/>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F2FB7">
        <w:rPr>
          <w:rFonts w:ascii="Arial" w:eastAsia="Batang" w:hAnsi="Arial"/>
          <w:sz w:val="32"/>
          <w:szCs w:val="32"/>
          <w:lang w:eastAsia="ko-KR"/>
        </w:rPr>
        <w:lastRenderedPageBreak/>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687"/>
        <w:gridCol w:w="959"/>
        <w:gridCol w:w="1316"/>
        <w:gridCol w:w="1471"/>
        <w:gridCol w:w="1682"/>
        <w:gridCol w:w="2117"/>
        <w:gridCol w:w="1965"/>
        <w:gridCol w:w="2978"/>
        <w:gridCol w:w="1670"/>
        <w:gridCol w:w="1660"/>
        <w:gridCol w:w="2087"/>
        <w:gridCol w:w="616"/>
        <w:gridCol w:w="1907"/>
      </w:tblGrid>
      <w:tr w:rsidR="006077BC" w:rsidRPr="007B5FB0" w14:paraId="1AAD005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CD466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B138FF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863AA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84657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366A4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9878B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5BEA8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1414C62"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1C117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D5B44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70EEC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8598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3EB76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0FD29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0F228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4AA4579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37ACC"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AD8DA" w14:textId="77777777" w:rsidR="006077BC" w:rsidRPr="008924AF"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DD6AB"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15628"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1611"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28CB3"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98E8"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2A2B9"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4DA7"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CD38"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1B71B"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A77E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5A9F5"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61730"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7193EC5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11CD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B330E"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24B3E"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D7B57"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8F12"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A96E9"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C154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0EB5"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2E02A"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E7DC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B2E6F"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0F939"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A938"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94F3"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44BD403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DDC88D"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39D12"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D78D6"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14D30"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DAB0"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4913D"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4C261"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1C852"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DDC2"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E51DE"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64D3"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3CED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1EB70"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F47E"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2B5571E5" w14:textId="77777777" w:rsidR="006077BC" w:rsidRDefault="006077BC" w:rsidP="006077BC">
      <w:pPr>
        <w:rPr>
          <w:rFonts w:eastAsia="MS Mincho"/>
          <w:sz w:val="22"/>
        </w:rPr>
      </w:pPr>
    </w:p>
    <w:p w14:paraId="07FF37F6" w14:textId="77777777" w:rsidR="006077BC" w:rsidRDefault="006077BC" w:rsidP="006077BC">
      <w:pPr>
        <w:rPr>
          <w:rFonts w:eastAsia="MS Mincho"/>
          <w:sz w:val="22"/>
        </w:rPr>
      </w:pPr>
    </w:p>
    <w:p w14:paraId="65127CB5" w14:textId="77777777" w:rsidR="006077BC" w:rsidRPr="003B0F30" w:rsidRDefault="006077BC" w:rsidP="006077BC">
      <w:pPr>
        <w:pStyle w:val="ListParagraph"/>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35C0">
        <w:rPr>
          <w:rFonts w:ascii="Arial" w:eastAsia="Batang" w:hAnsi="Arial"/>
          <w:sz w:val="32"/>
          <w:szCs w:val="32"/>
          <w:lang w:eastAsia="ko-KR"/>
        </w:rPr>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87"/>
        <w:gridCol w:w="956"/>
        <w:gridCol w:w="1316"/>
        <w:gridCol w:w="1466"/>
        <w:gridCol w:w="1668"/>
        <w:gridCol w:w="2094"/>
        <w:gridCol w:w="1951"/>
        <w:gridCol w:w="2935"/>
        <w:gridCol w:w="1664"/>
        <w:gridCol w:w="1654"/>
        <w:gridCol w:w="2070"/>
        <w:gridCol w:w="616"/>
        <w:gridCol w:w="1907"/>
      </w:tblGrid>
      <w:tr w:rsidR="006077BC" w:rsidRPr="007B5FB0" w14:paraId="785FBD3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4709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D3B438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9B6DD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D271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5F00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A764E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D77C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BF52D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DA0A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E1F37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7415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A206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DEB9B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870A4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A12D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2E52A06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F23B" w14:textId="77777777" w:rsidR="006077BC" w:rsidRPr="00EB48B7"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MS Mincho"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87AE7" w14:textId="77777777" w:rsidR="006077BC" w:rsidRPr="008924AF"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63</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D5F8"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7438"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75C1E"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A139"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D5A3"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7E17"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83B2E"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334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C212"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D94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16C4"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029DB"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13A624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18F20"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MS Mincho"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9F6F"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63</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D32E0"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9525"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750C7"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2E62B"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4CD78"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B6A3B"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73A05"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8A89"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96D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881C"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E5C56"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911A0"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19F009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DDD795"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63</w:t>
            </w:r>
            <w:r>
              <w:rPr>
                <w:rFonts w:asciiTheme="majorHAnsi" w:hAnsiTheme="majorHAnsi" w:cstheme="majorHAnsi"/>
                <w:color w:val="000000" w:themeColor="text1"/>
                <w:szCs w:val="18"/>
                <w:lang w:eastAsia="ja-JP"/>
              </w:rPr>
              <w:t xml:space="preserve">. </w:t>
            </w:r>
            <w:r w:rsidRPr="003B0F30">
              <w:rPr>
                <w:rFonts w:asciiTheme="majorHAnsi" w:hAnsiTheme="majorHAnsi" w:cstheme="majorHAnsi"/>
                <w:color w:val="000000" w:themeColor="text1"/>
                <w:szCs w:val="18"/>
                <w:lang w:eastAsia="ja-JP"/>
              </w:rPr>
              <w:t>NR_Mob_</w:t>
            </w:r>
            <w:r>
              <w:rPr>
                <w:rFonts w:asciiTheme="majorHAnsi" w:eastAsia="MS Mincho" w:hAnsiTheme="majorHAnsi" w:cstheme="majorHAnsi" w:hint="eastAsia"/>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4618B"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63</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EF958"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9BBC"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32B08"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7A12"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5C5C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2B55"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17E6"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298F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F1DC"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2577F"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35D0E"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CB95"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28B2862E" w14:textId="77777777" w:rsidR="006077BC" w:rsidRDefault="006077BC" w:rsidP="006077BC">
      <w:pPr>
        <w:rPr>
          <w:rFonts w:eastAsia="MS Mincho"/>
          <w:sz w:val="22"/>
        </w:rPr>
      </w:pPr>
    </w:p>
    <w:p w14:paraId="63D2697A" w14:textId="77777777" w:rsidR="006077BC" w:rsidRDefault="006077BC" w:rsidP="006077BC">
      <w:pPr>
        <w:rPr>
          <w:rFonts w:eastAsia="MS Mincho"/>
          <w:sz w:val="22"/>
        </w:rPr>
      </w:pPr>
    </w:p>
    <w:p w14:paraId="1A255433" w14:textId="77777777" w:rsidR="006077BC" w:rsidRPr="003B0F30" w:rsidRDefault="006077BC" w:rsidP="006077BC">
      <w:pPr>
        <w:pStyle w:val="ListParagraph"/>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D7314D">
        <w:rPr>
          <w:rFonts w:ascii="Arial" w:eastAsia="Batang" w:hAnsi="Arial"/>
          <w:sz w:val="32"/>
          <w:szCs w:val="32"/>
          <w:lang w:eastAsia="ko-KR"/>
        </w:rPr>
        <w:t>NR_XR_Ph3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87"/>
        <w:gridCol w:w="958"/>
        <w:gridCol w:w="1316"/>
        <w:gridCol w:w="1470"/>
        <w:gridCol w:w="1679"/>
        <w:gridCol w:w="2112"/>
        <w:gridCol w:w="1962"/>
        <w:gridCol w:w="2968"/>
        <w:gridCol w:w="1668"/>
        <w:gridCol w:w="1659"/>
        <w:gridCol w:w="2083"/>
        <w:gridCol w:w="616"/>
        <w:gridCol w:w="1907"/>
      </w:tblGrid>
      <w:tr w:rsidR="006077BC" w:rsidRPr="007B5FB0" w14:paraId="4ACF1D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51BEB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15AA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292AA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57486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806BA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FE6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1C337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6EF2DE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C0D04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0434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F33D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24FE2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37BED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A21F2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928A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7A49D732"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5BA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BF8E" w14:textId="77777777" w:rsidR="006077BC" w:rsidRPr="008924AF"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F72AA"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ED9EC"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75F"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0B9A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E43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A93C"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6206"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6A8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A70A"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EBE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D920D"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B8E5"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68695BE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D1873B"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DDC3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2415"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2321"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793E"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E13D"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D752"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F4FDC"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79A6A"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B92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A4B61"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AB602"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4889"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997E"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6CDE252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87555"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F660"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64</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D9911"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5F2FF"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07F6"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54B7"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CBCFC"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AD47A"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50B7"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37B3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99D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F5F7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E1EF8"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C631"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21455EAF" w14:textId="77777777" w:rsidR="006077BC" w:rsidRDefault="006077BC" w:rsidP="006077BC">
      <w:pPr>
        <w:rPr>
          <w:rFonts w:eastAsia="MS Mincho"/>
          <w:sz w:val="22"/>
        </w:rPr>
      </w:pPr>
    </w:p>
    <w:p w14:paraId="7D4E148C" w14:textId="77777777" w:rsidR="006077BC" w:rsidRDefault="006077BC" w:rsidP="006077BC">
      <w:pPr>
        <w:rPr>
          <w:rFonts w:eastAsia="MS Mincho"/>
          <w:sz w:val="22"/>
        </w:rPr>
      </w:pPr>
    </w:p>
    <w:p w14:paraId="377728CF" w14:textId="77777777" w:rsidR="006077BC" w:rsidRPr="003B0F30" w:rsidRDefault="006077BC" w:rsidP="006077BC">
      <w:pPr>
        <w:pStyle w:val="ListParagraph"/>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8E6A92">
        <w:rPr>
          <w:rFonts w:ascii="Arial" w:eastAsia="Batang" w:hAnsi="Arial"/>
          <w:sz w:val="32"/>
          <w:szCs w:val="32"/>
          <w:lang w:val="nl-NL" w:eastAsia="ko-KR"/>
        </w:rPr>
        <w:t>NR_NTN_Ph3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87"/>
        <w:gridCol w:w="956"/>
        <w:gridCol w:w="1316"/>
        <w:gridCol w:w="1466"/>
        <w:gridCol w:w="1666"/>
        <w:gridCol w:w="2090"/>
        <w:gridCol w:w="1949"/>
        <w:gridCol w:w="2928"/>
        <w:gridCol w:w="1663"/>
        <w:gridCol w:w="1653"/>
        <w:gridCol w:w="2068"/>
        <w:gridCol w:w="616"/>
        <w:gridCol w:w="1907"/>
      </w:tblGrid>
      <w:tr w:rsidR="006077BC" w:rsidRPr="007B5FB0" w14:paraId="2688415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716561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948C6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F9BE9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12BE5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1BFA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57692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69DA9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CF4333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5CB23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2D086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A7070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C6055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C8AED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E8DAF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624A2D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6F6CDD4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0612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C033D" w14:textId="77777777" w:rsidR="006077BC" w:rsidRPr="008924AF"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50E7B"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95DEC"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50D64"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631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025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87CEE"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6849"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B0B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D0B8"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4E8D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4D985"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8840"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5310863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211C9" w14:textId="77777777" w:rsidR="006077BC" w:rsidRPr="00263855" w:rsidRDefault="006077BC" w:rsidP="00367428">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24F6"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3BC25"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5BBED"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1677"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A2E2"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66EC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578E0"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1160"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66E3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EDB6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7A2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D015"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88C05"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565AACC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F9C31F" w14:textId="77777777" w:rsidR="006077BC" w:rsidRPr="00263855" w:rsidRDefault="006077BC" w:rsidP="00367428">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F5F9D"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65</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04B2"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4E17B"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AE3BA"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F51AD"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D4478"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89BA4"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7B991"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6EB75"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3C40A"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499F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4372E"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5C95C"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6FA25C40" w14:textId="77777777" w:rsidR="006077BC" w:rsidRDefault="006077BC" w:rsidP="006077BC">
      <w:pPr>
        <w:rPr>
          <w:rFonts w:eastAsia="MS Mincho"/>
          <w:sz w:val="22"/>
        </w:rPr>
      </w:pPr>
    </w:p>
    <w:p w14:paraId="42B9F1EB" w14:textId="77777777" w:rsidR="006077BC" w:rsidRDefault="006077BC" w:rsidP="006077BC">
      <w:pPr>
        <w:rPr>
          <w:rFonts w:eastAsia="MS Mincho"/>
          <w:sz w:val="22"/>
        </w:rPr>
      </w:pPr>
    </w:p>
    <w:p w14:paraId="7282A926" w14:textId="77777777" w:rsidR="006077BC" w:rsidRPr="003B0F30" w:rsidRDefault="006077BC" w:rsidP="006077BC">
      <w:pPr>
        <w:pStyle w:val="ListParagraph"/>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lastRenderedPageBreak/>
        <w:t>NR_MC_enh2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87"/>
        <w:gridCol w:w="956"/>
        <w:gridCol w:w="1316"/>
        <w:gridCol w:w="1466"/>
        <w:gridCol w:w="1667"/>
        <w:gridCol w:w="2092"/>
        <w:gridCol w:w="1950"/>
        <w:gridCol w:w="2932"/>
        <w:gridCol w:w="1663"/>
        <w:gridCol w:w="1654"/>
        <w:gridCol w:w="2069"/>
        <w:gridCol w:w="616"/>
        <w:gridCol w:w="1907"/>
      </w:tblGrid>
      <w:tr w:rsidR="006077BC" w:rsidRPr="007B5FB0" w14:paraId="53B381F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9FFC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9A3075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5C404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1A06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7E3D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06D1F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B0DA8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BB331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A319D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2276C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33F3A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16560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EE617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1F05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289A4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117E35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EABD7" w14:textId="77777777" w:rsidR="006077BC" w:rsidRPr="00FC2EAE" w:rsidRDefault="006077BC" w:rsidP="00367428">
            <w:pPr>
              <w:pStyle w:val="TAL"/>
              <w:rPr>
                <w:rFonts w:asciiTheme="majorHAnsi" w:hAnsiTheme="majorHAnsi" w:cstheme="majorHAnsi"/>
                <w:color w:val="000000" w:themeColor="text1"/>
                <w:szCs w:val="18"/>
                <w:lang w:val="nl-NL" w:eastAsia="ja-JP"/>
              </w:rPr>
            </w:pPr>
            <w:r>
              <w:rPr>
                <w:rFonts w:asciiTheme="majorHAnsi" w:eastAsia="MS Mincho" w:hAnsiTheme="majorHAnsi" w:cstheme="majorHAnsi" w:hint="eastAsia"/>
                <w:color w:val="000000" w:themeColor="text1"/>
                <w:szCs w:val="18"/>
                <w:lang w:val="nl-NL" w:eastAsia="ja-JP"/>
              </w:rPr>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2449" w14:textId="77777777" w:rsidR="006077BC" w:rsidRPr="008924AF"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3BB71"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BD5B"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F4E0F"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274FD"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B1C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DF8A"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77158"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4305C"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008C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551E"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3ACA"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71785"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60E5495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06722" w14:textId="77777777" w:rsidR="006077BC" w:rsidRPr="00263855" w:rsidRDefault="006077BC" w:rsidP="00367428">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1442B"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DDAB"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4BDDD"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4B1D5"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1D75"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C9D"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F3E72"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B551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E7C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426D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1E6E3"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4678"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1F52"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415A184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B12BA" w14:textId="77777777" w:rsidR="006077BC" w:rsidRPr="00263855" w:rsidRDefault="006077BC" w:rsidP="00367428">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A430A"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8577"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EEDDD"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803A4"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06194"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2AAF"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E2CBA"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BB68"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4479"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F9891"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CDEE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F0CF2"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06406"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3862AE1E" w14:textId="77777777" w:rsidR="006077BC" w:rsidRDefault="006077BC" w:rsidP="006077BC">
      <w:pPr>
        <w:rPr>
          <w:rFonts w:eastAsia="MS Mincho"/>
          <w:sz w:val="22"/>
        </w:rPr>
      </w:pPr>
    </w:p>
    <w:p w14:paraId="3CBE8991" w14:textId="77777777" w:rsidR="006077BC" w:rsidRDefault="006077BC" w:rsidP="006077BC">
      <w:pPr>
        <w:rPr>
          <w:rFonts w:eastAsia="MS Mincho"/>
          <w:sz w:val="22"/>
        </w:rPr>
      </w:pPr>
    </w:p>
    <w:p w14:paraId="74B06341" w14:textId="77777777" w:rsidR="006077BC" w:rsidRPr="00B0161A" w:rsidRDefault="006077BC" w:rsidP="006077BC">
      <w:pPr>
        <w:pStyle w:val="ListParagraph"/>
        <w:keepNext/>
        <w:keepLines/>
        <w:numPr>
          <w:ilvl w:val="0"/>
          <w:numId w:val="4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TEI1</w:t>
      </w:r>
      <w:r>
        <w:rPr>
          <w:rFonts w:ascii="Arial" w:eastAsia="MS Mincho" w:hAnsi="Arial" w:hint="eastAsia"/>
          <w:sz w:val="32"/>
          <w:szCs w:val="32"/>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687"/>
        <w:gridCol w:w="964"/>
        <w:gridCol w:w="1316"/>
        <w:gridCol w:w="1483"/>
        <w:gridCol w:w="1713"/>
        <w:gridCol w:w="2170"/>
        <w:gridCol w:w="1995"/>
        <w:gridCol w:w="3076"/>
        <w:gridCol w:w="1683"/>
        <w:gridCol w:w="1673"/>
        <w:gridCol w:w="2125"/>
        <w:gridCol w:w="616"/>
        <w:gridCol w:w="1907"/>
      </w:tblGrid>
      <w:tr w:rsidR="006077BC" w:rsidRPr="007B5FB0" w14:paraId="0F05C69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DDC9DD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39F0F4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AD58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7EDD7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01BE0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49A3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FD113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68B222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AA3FE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6380C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501AB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1F040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EA571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1BB8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93AAA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077BC" w:rsidRPr="00263855" w14:paraId="3A000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08278" w14:textId="77777777" w:rsidR="006077BC" w:rsidRPr="00DD02F6" w:rsidRDefault="006077BC" w:rsidP="00367428">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19DA" w14:textId="77777777" w:rsidR="006077BC" w:rsidRPr="008924AF"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67</w:t>
            </w:r>
            <w:r>
              <w:rPr>
                <w:rFonts w:asciiTheme="majorHAnsi" w:eastAsia="MS Mincho"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752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DC92"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A0BB"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E2203"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C58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49571"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F701"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1AB0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A780"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9452"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ED7D1"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5873"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44F9340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1A6EF6" w14:textId="77777777" w:rsidR="006077BC" w:rsidRPr="00DD02F6" w:rsidRDefault="006077BC" w:rsidP="00367428">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AD4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67</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7BC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1661"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55D6"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E156"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7DFA"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C293"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C6AAD"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50A2"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30BE7"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C6779"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A5C88"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A37F" w14:textId="77777777" w:rsidR="006077BC" w:rsidRPr="00263855" w:rsidRDefault="006077BC" w:rsidP="00367428">
            <w:pPr>
              <w:pStyle w:val="TAL"/>
              <w:rPr>
                <w:rFonts w:asciiTheme="majorHAnsi" w:hAnsiTheme="majorHAnsi" w:cstheme="majorHAnsi"/>
                <w:color w:val="000000" w:themeColor="text1"/>
                <w:szCs w:val="18"/>
                <w:lang w:eastAsia="ja-JP"/>
              </w:rPr>
            </w:pPr>
          </w:p>
        </w:tc>
      </w:tr>
      <w:tr w:rsidR="006077BC" w:rsidRPr="00263855" w14:paraId="1D4ABBB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4DB1CF" w14:textId="77777777" w:rsidR="006077BC" w:rsidRPr="00DD02F6" w:rsidRDefault="006077BC" w:rsidP="00367428">
            <w:pPr>
              <w:pStyle w:val="TAL"/>
              <w:rPr>
                <w:rFonts w:asciiTheme="majorHAnsi" w:eastAsia="MS Mincho" w:hAnsiTheme="majorHAnsi" w:cstheme="majorHAnsi"/>
                <w:color w:val="000000" w:themeColor="text1"/>
                <w:szCs w:val="18"/>
                <w:lang w:val="nl-NL" w:eastAsia="ja-JP"/>
              </w:rPr>
            </w:pPr>
            <w:r>
              <w:rPr>
                <w:rFonts w:asciiTheme="majorHAnsi" w:eastAsia="MS Mincho"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MS Mincho" w:hAnsiTheme="majorHAnsi" w:cstheme="majorHAnsi" w:hint="eastAsia"/>
                <w:color w:val="000000" w:themeColor="text1"/>
                <w:szCs w:val="18"/>
                <w:lang w:val="en-US" w:eastAsia="ja-JP"/>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B0DB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67</w:t>
            </w:r>
            <w:r>
              <w:rPr>
                <w:rFonts w:asciiTheme="majorHAnsi" w:eastAsia="MS Mincho"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21AF"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FD03" w14:textId="77777777" w:rsidR="006077BC" w:rsidRPr="00DC10C8" w:rsidRDefault="006077BC" w:rsidP="00367428">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005AD" w14:textId="77777777" w:rsidR="006077BC" w:rsidRPr="00263855" w:rsidRDefault="006077BC" w:rsidP="00367428">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906C"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3927"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076AB" w14:textId="77777777" w:rsidR="006077BC" w:rsidRPr="00263855" w:rsidRDefault="006077BC" w:rsidP="00367428">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54E5E" w14:textId="77777777" w:rsidR="006077BC" w:rsidRPr="00263855" w:rsidRDefault="006077BC" w:rsidP="00367428">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5A97"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4904"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0986" w14:textId="77777777" w:rsidR="006077BC" w:rsidRPr="00263855" w:rsidRDefault="006077BC" w:rsidP="0036742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492D" w14:textId="77777777" w:rsidR="006077BC" w:rsidRPr="00263855" w:rsidRDefault="006077BC" w:rsidP="0036742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019C" w14:textId="77777777" w:rsidR="006077BC" w:rsidRPr="00263855" w:rsidRDefault="006077BC" w:rsidP="00367428">
            <w:pPr>
              <w:pStyle w:val="TAL"/>
              <w:rPr>
                <w:rFonts w:asciiTheme="majorHAnsi" w:hAnsiTheme="majorHAnsi" w:cstheme="majorHAnsi"/>
                <w:color w:val="000000" w:themeColor="text1"/>
                <w:szCs w:val="18"/>
                <w:lang w:eastAsia="ja-JP"/>
              </w:rPr>
            </w:pPr>
          </w:p>
        </w:tc>
      </w:tr>
    </w:tbl>
    <w:p w14:paraId="570FAFCC" w14:textId="77777777" w:rsidR="006077BC" w:rsidRDefault="006077BC" w:rsidP="006077BC">
      <w:pPr>
        <w:rPr>
          <w:rFonts w:eastAsia="MS Mincho"/>
          <w:sz w:val="22"/>
        </w:rPr>
      </w:pPr>
    </w:p>
    <w:p w14:paraId="0FD802EC" w14:textId="77777777" w:rsidR="006077BC" w:rsidRDefault="006077BC" w:rsidP="006077BC">
      <w:pPr>
        <w:rPr>
          <w:rFonts w:eastAsia="MS Mincho"/>
          <w:sz w:val="22"/>
        </w:rPr>
      </w:pPr>
    </w:p>
    <w:p w14:paraId="6CF4DB18" w14:textId="77777777" w:rsidR="006077BC" w:rsidRDefault="006077BC" w:rsidP="006077BC">
      <w:pPr>
        <w:rPr>
          <w:rFonts w:eastAsia="MS Mincho"/>
          <w:sz w:val="22"/>
        </w:rPr>
      </w:pPr>
    </w:p>
    <w:p w14:paraId="7E486CA7" w14:textId="77777777" w:rsidR="00AA2041" w:rsidRDefault="00AA2041" w:rsidP="009D4717">
      <w:pPr>
        <w:spacing w:afterLines="50" w:after="120"/>
        <w:jc w:val="both"/>
        <w:rPr>
          <w:rFonts w:eastAsia="MS Mincho"/>
          <w:sz w:val="22"/>
        </w:rPr>
      </w:pPr>
    </w:p>
    <w:sectPr w:rsidR="00AA2041" w:rsidSect="004D26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2127B" w14:textId="77777777" w:rsidR="0090585D" w:rsidRDefault="0090585D">
      <w:r>
        <w:separator/>
      </w:r>
    </w:p>
  </w:endnote>
  <w:endnote w:type="continuationSeparator" w:id="0">
    <w:p w14:paraId="45FD8445" w14:textId="77777777" w:rsidR="0090585D" w:rsidRDefault="0090585D">
      <w:r>
        <w:continuationSeparator/>
      </w:r>
    </w:p>
  </w:endnote>
  <w:endnote w:type="continuationNotice" w:id="1">
    <w:p w14:paraId="7B8AC8FD" w14:textId="77777777" w:rsidR="0090585D" w:rsidRDefault="00905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FF"/>
    <w:family w:val="roman"/>
    <w:notTrueType/>
    <w:pitch w:val="variable"/>
    <w:sig w:usb0="00000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7196D" w14:textId="77777777" w:rsidR="0090585D" w:rsidRDefault="0090585D">
      <w:r>
        <w:separator/>
      </w:r>
    </w:p>
  </w:footnote>
  <w:footnote w:type="continuationSeparator" w:id="0">
    <w:p w14:paraId="41BC74B2" w14:textId="77777777" w:rsidR="0090585D" w:rsidRDefault="0090585D">
      <w:r>
        <w:continuationSeparator/>
      </w:r>
    </w:p>
  </w:footnote>
  <w:footnote w:type="continuationNotice" w:id="1">
    <w:p w14:paraId="227097BA" w14:textId="77777777" w:rsidR="0090585D" w:rsidRDefault="009058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1"/>
  </w:num>
  <w:num w:numId="2" w16cid:durableId="1029455988">
    <w:abstractNumId w:val="14"/>
  </w:num>
  <w:num w:numId="3" w16cid:durableId="829176075">
    <w:abstractNumId w:val="45"/>
  </w:num>
  <w:num w:numId="4" w16cid:durableId="1732801978">
    <w:abstractNumId w:val="2"/>
  </w:num>
  <w:num w:numId="5" w16cid:durableId="194655366">
    <w:abstractNumId w:val="6"/>
  </w:num>
  <w:num w:numId="6" w16cid:durableId="405538925">
    <w:abstractNumId w:val="16"/>
  </w:num>
  <w:num w:numId="7" w16cid:durableId="484397501">
    <w:abstractNumId w:val="26"/>
  </w:num>
  <w:num w:numId="8" w16cid:durableId="231963238">
    <w:abstractNumId w:val="21"/>
  </w:num>
  <w:num w:numId="9" w16cid:durableId="181938457">
    <w:abstractNumId w:val="20"/>
  </w:num>
  <w:num w:numId="10" w16cid:durableId="1193306932">
    <w:abstractNumId w:val="12"/>
  </w:num>
  <w:num w:numId="11" w16cid:durableId="1902523141">
    <w:abstractNumId w:val="18"/>
  </w:num>
  <w:num w:numId="12" w16cid:durableId="2144230819">
    <w:abstractNumId w:val="25"/>
  </w:num>
  <w:num w:numId="13" w16cid:durableId="1322002348">
    <w:abstractNumId w:val="24"/>
  </w:num>
  <w:num w:numId="14" w16cid:durableId="1395738684">
    <w:abstractNumId w:val="28"/>
  </w:num>
  <w:num w:numId="15" w16cid:durableId="760832754">
    <w:abstractNumId w:val="34"/>
  </w:num>
  <w:num w:numId="16" w16cid:durableId="408963691">
    <w:abstractNumId w:val="29"/>
  </w:num>
  <w:num w:numId="17" w16cid:durableId="620376771">
    <w:abstractNumId w:val="9"/>
  </w:num>
  <w:num w:numId="18" w16cid:durableId="1389383533">
    <w:abstractNumId w:val="3"/>
  </w:num>
  <w:num w:numId="19" w16cid:durableId="771584921">
    <w:abstractNumId w:val="32"/>
  </w:num>
  <w:num w:numId="20" w16cid:durableId="44450402">
    <w:abstractNumId w:val="27"/>
  </w:num>
  <w:num w:numId="21" w16cid:durableId="691105107">
    <w:abstractNumId w:val="23"/>
  </w:num>
  <w:num w:numId="22" w16cid:durableId="2092115212">
    <w:abstractNumId w:val="13"/>
  </w:num>
  <w:num w:numId="23" w16cid:durableId="1479834058">
    <w:abstractNumId w:val="4"/>
  </w:num>
  <w:num w:numId="24" w16cid:durableId="1338459442">
    <w:abstractNumId w:val="19"/>
  </w:num>
  <w:num w:numId="25" w16cid:durableId="448665967">
    <w:abstractNumId w:val="40"/>
  </w:num>
  <w:num w:numId="26" w16cid:durableId="608123341">
    <w:abstractNumId w:val="11"/>
  </w:num>
  <w:num w:numId="27" w16cid:durableId="1903324828">
    <w:abstractNumId w:val="10"/>
  </w:num>
  <w:num w:numId="28" w16cid:durableId="773015810">
    <w:abstractNumId w:val="8"/>
  </w:num>
  <w:num w:numId="29" w16cid:durableId="100032228">
    <w:abstractNumId w:val="7"/>
  </w:num>
  <w:num w:numId="30" w16cid:durableId="555044355">
    <w:abstractNumId w:val="33"/>
  </w:num>
  <w:num w:numId="31" w16cid:durableId="2117403245">
    <w:abstractNumId w:val="22"/>
  </w:num>
  <w:num w:numId="32" w16cid:durableId="172961228">
    <w:abstractNumId w:val="42"/>
  </w:num>
  <w:num w:numId="33" w16cid:durableId="1049181135">
    <w:abstractNumId w:val="1"/>
  </w:num>
  <w:num w:numId="34" w16cid:durableId="1669865301">
    <w:abstractNumId w:val="17"/>
  </w:num>
  <w:num w:numId="35" w16cid:durableId="110363573">
    <w:abstractNumId w:val="37"/>
  </w:num>
  <w:num w:numId="36" w16cid:durableId="2051757005">
    <w:abstractNumId w:val="15"/>
  </w:num>
  <w:num w:numId="37" w16cid:durableId="226915418">
    <w:abstractNumId w:val="30"/>
  </w:num>
  <w:num w:numId="38" w16cid:durableId="1163467163">
    <w:abstractNumId w:val="43"/>
  </w:num>
  <w:num w:numId="39" w16cid:durableId="1790970902">
    <w:abstractNumId w:val="36"/>
  </w:num>
  <w:num w:numId="40" w16cid:durableId="789402145">
    <w:abstractNumId w:val="41"/>
  </w:num>
  <w:num w:numId="41" w16cid:durableId="1834372034">
    <w:abstractNumId w:val="38"/>
  </w:num>
  <w:num w:numId="42" w16cid:durableId="484050234">
    <w:abstractNumId w:val="0"/>
  </w:num>
  <w:num w:numId="43" w16cid:durableId="1430349768">
    <w:abstractNumId w:val="39"/>
  </w:num>
  <w:num w:numId="44" w16cid:durableId="652221245">
    <w:abstractNumId w:val="44"/>
  </w:num>
  <w:num w:numId="45" w16cid:durableId="1275862960">
    <w:abstractNumId w:val="35"/>
  </w:num>
  <w:num w:numId="46" w16cid:durableId="370810556">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2"/>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747"/>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5F6"/>
    <w:rsid w:val="001958F0"/>
    <w:rsid w:val="0019594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77D50"/>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AEC"/>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30"/>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D90"/>
    <w:rsid w:val="00596EF7"/>
    <w:rsid w:val="00596F6B"/>
    <w:rsid w:val="00596FB3"/>
    <w:rsid w:val="00597142"/>
    <w:rsid w:val="0059715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AC4"/>
    <w:rsid w:val="006B4B28"/>
    <w:rsid w:val="006B502F"/>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A1A"/>
    <w:rsid w:val="00713D53"/>
    <w:rsid w:val="00713DA7"/>
    <w:rsid w:val="00713E3C"/>
    <w:rsid w:val="00713EBC"/>
    <w:rsid w:val="00713ECC"/>
    <w:rsid w:val="007142E6"/>
    <w:rsid w:val="007143AF"/>
    <w:rsid w:val="00714549"/>
    <w:rsid w:val="007147B6"/>
    <w:rsid w:val="007147E5"/>
    <w:rsid w:val="00714918"/>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9B3"/>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1D76"/>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649"/>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8D0"/>
    <w:rsid w:val="0090091A"/>
    <w:rsid w:val="009009DE"/>
    <w:rsid w:val="00900C98"/>
    <w:rsid w:val="00900DAE"/>
    <w:rsid w:val="00900EE2"/>
    <w:rsid w:val="0090148C"/>
    <w:rsid w:val="00901C00"/>
    <w:rsid w:val="00901C14"/>
    <w:rsid w:val="00901C75"/>
    <w:rsid w:val="00901DEB"/>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1D6A"/>
    <w:rsid w:val="00932047"/>
    <w:rsid w:val="0093204B"/>
    <w:rsid w:val="0093234A"/>
    <w:rsid w:val="0093235F"/>
    <w:rsid w:val="009325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646"/>
    <w:rsid w:val="00A4299A"/>
    <w:rsid w:val="00A42D9C"/>
    <w:rsid w:val="00A42F67"/>
    <w:rsid w:val="00A431BC"/>
    <w:rsid w:val="00A433A5"/>
    <w:rsid w:val="00A43815"/>
    <w:rsid w:val="00A4385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E65"/>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3D0E"/>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493"/>
    <w:rsid w:val="00AE35A1"/>
    <w:rsid w:val="00AE387B"/>
    <w:rsid w:val="00AE3C17"/>
    <w:rsid w:val="00AE3D51"/>
    <w:rsid w:val="00AE3D8C"/>
    <w:rsid w:val="00AE3E0B"/>
    <w:rsid w:val="00AE3E76"/>
    <w:rsid w:val="00AE3F92"/>
    <w:rsid w:val="00AE415D"/>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274"/>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315"/>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4BC"/>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01"/>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3EB"/>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45"/>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90"/>
    <w:rsid w:val="00EC47FE"/>
    <w:rsid w:val="00EC4821"/>
    <w:rsid w:val="00EC48EE"/>
    <w:rsid w:val="00EC4AB7"/>
    <w:rsid w:val="00EC4AC8"/>
    <w:rsid w:val="00EC4AEA"/>
    <w:rsid w:val="00EC4BB5"/>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8BA"/>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CD3"/>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13</Pages>
  <Words>4500</Words>
  <Characters>25653</Characters>
  <Application>Microsoft Office Word</Application>
  <DocSecurity>0</DocSecurity>
  <Lines>213</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30093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BENDLIN, RALF M</cp:lastModifiedBy>
  <cp:revision>65</cp:revision>
  <cp:lastPrinted>2017-08-09T04:40:00Z</cp:lastPrinted>
  <dcterms:created xsi:type="dcterms:W3CDTF">2024-10-18T00:11:00Z</dcterms:created>
  <dcterms:modified xsi:type="dcterms:W3CDTF">2024-11-21T16:57:00Z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